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226A692"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E562D3" w:rsidRPr="00E562D3">
              <w:rPr>
                <w:rFonts w:ascii="Arial" w:hAnsi="Arial" w:cs="Arial"/>
                <w:b/>
              </w:rPr>
              <w:t>Parni sterilizator - avtoklav</w:t>
            </w:r>
            <w:r w:rsidRPr="00DC0604">
              <w:rPr>
                <w:rFonts w:ascii="Arial" w:hAnsi="Arial" w:cs="Arial"/>
                <w:b/>
                <w:bCs/>
                <w:lang w:val="en-US"/>
              </w:rPr>
              <w:t>«</w:t>
            </w:r>
            <w:ins w:id="0" w:author="Author">
              <w:r w:rsidR="008E5DF6">
                <w:rPr>
                  <w:rFonts w:ascii="Arial" w:hAnsi="Arial" w:cs="Arial"/>
                  <w:b/>
                  <w:bCs/>
                  <w:lang w:val="en-US"/>
                </w:rPr>
                <w:t xml:space="preserve"> - </w:t>
              </w:r>
              <w:r w:rsidR="008E5DF6" w:rsidRPr="008E5DF6">
                <w:rPr>
                  <w:rFonts w:ascii="Arial" w:hAnsi="Arial" w:cs="Arial"/>
                  <w:b/>
                  <w:bCs/>
                </w:rPr>
                <w:t>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6F50FA2A" w:rsidR="00C13FEA" w:rsidRPr="00E3554D" w:rsidRDefault="00E562D3" w:rsidP="00CC16B0">
            <w:pPr>
              <w:spacing w:after="0"/>
              <w:rPr>
                <w:rFonts w:ascii="Arial" w:hAnsi="Arial" w:cs="Arial"/>
                <w:bCs/>
                <w:highlight w:val="yellow"/>
              </w:rPr>
            </w:pPr>
            <w:r w:rsidRPr="00E562D3">
              <w:rPr>
                <w:rFonts w:ascii="Arial" w:hAnsi="Arial" w:cs="Arial"/>
                <w:bCs/>
              </w:rPr>
              <w:t>Parni sterilizator - avtoklav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D031397" w:rsidR="00C13FEA" w:rsidRPr="00E3554D" w:rsidRDefault="008E5DF6" w:rsidP="002667C6">
            <w:pPr>
              <w:spacing w:after="0"/>
              <w:rPr>
                <w:rFonts w:ascii="Arial" w:hAnsi="Arial" w:cs="Arial"/>
              </w:rPr>
            </w:pPr>
            <w:r>
              <w:rPr>
                <w:rFonts w:ascii="Arial" w:hAnsi="Arial" w:cs="Arial"/>
              </w:rPr>
              <w:t>11</w:t>
            </w:r>
            <w:r w:rsidR="00C011FD" w:rsidRPr="002169F7">
              <w:rPr>
                <w:rFonts w:ascii="Arial" w:hAnsi="Arial" w:cs="Arial"/>
              </w:rPr>
              <w:t>.</w:t>
            </w:r>
            <w:r w:rsidR="002169F7">
              <w:rPr>
                <w:rFonts w:ascii="Arial" w:hAnsi="Arial" w:cs="Arial"/>
              </w:rPr>
              <w:t xml:space="preserve"> </w:t>
            </w:r>
            <w:bookmarkStart w:id="1" w:name="_GoBack"/>
            <w:bookmarkEnd w:id="1"/>
            <w:r>
              <w:rPr>
                <w:rFonts w:ascii="Arial" w:hAnsi="Arial" w:cs="Arial"/>
              </w:rPr>
              <w:t>4</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09EDC9EA"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6E05C4">
        <w:rPr>
          <w:rFonts w:ascii="Arial" w:hAnsi="Arial" w:cs="Arial"/>
          <w:lang w:eastAsia="zh-CN"/>
        </w:rPr>
        <w:t>336/2022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224A31" w:rsidRDefault="00C13FEA" w:rsidP="002667C6">
      <w:pPr>
        <w:pStyle w:val="TOC1"/>
        <w:rPr>
          <w:rFonts w:asciiTheme="minorHAnsi" w:hAnsiTheme="minorHAnsi" w:cstheme="minorHAnsi"/>
          <w:sz w:val="20"/>
          <w:szCs w:val="20"/>
        </w:rPr>
      </w:pPr>
      <w:r w:rsidRPr="00224A31">
        <w:rPr>
          <w:rFonts w:asciiTheme="minorHAnsi" w:hAnsiTheme="minorHAnsi" w:cstheme="minorHAnsi"/>
          <w:sz w:val="20"/>
          <w:szCs w:val="20"/>
        </w:rPr>
        <w:lastRenderedPageBreak/>
        <w:t>vsebina:</w:t>
      </w:r>
    </w:p>
    <w:p w14:paraId="7B190F31" w14:textId="77777777" w:rsidR="00B7099F" w:rsidRPr="00224A31" w:rsidRDefault="00B7099F" w:rsidP="002667C6">
      <w:pPr>
        <w:spacing w:after="0"/>
        <w:rPr>
          <w:rFonts w:asciiTheme="minorHAnsi" w:hAnsiTheme="minorHAnsi" w:cstheme="minorHAnsi"/>
          <w:sz w:val="20"/>
          <w:szCs w:val="20"/>
        </w:rPr>
      </w:pPr>
    </w:p>
    <w:p w14:paraId="5E91D8D0" w14:textId="5B66CDE8" w:rsidR="00224A31" w:rsidRPr="00224A31"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224A31">
        <w:rPr>
          <w:rFonts w:asciiTheme="minorHAnsi" w:hAnsiTheme="minorHAnsi" w:cstheme="minorHAnsi"/>
          <w:color w:val="auto"/>
          <w:sz w:val="20"/>
          <w:szCs w:val="20"/>
        </w:rPr>
        <w:fldChar w:fldCharType="begin"/>
      </w:r>
      <w:r w:rsidR="00C13FEA" w:rsidRPr="00224A31">
        <w:rPr>
          <w:rFonts w:asciiTheme="minorHAnsi" w:hAnsiTheme="minorHAnsi" w:cstheme="minorHAnsi"/>
          <w:color w:val="auto"/>
          <w:sz w:val="20"/>
          <w:szCs w:val="20"/>
        </w:rPr>
        <w:instrText xml:space="preserve"> TOC \o "1-3" \h \z \u </w:instrText>
      </w:r>
      <w:r w:rsidRPr="00224A31">
        <w:rPr>
          <w:rFonts w:asciiTheme="minorHAnsi" w:hAnsiTheme="minorHAnsi" w:cstheme="minorHAnsi"/>
          <w:color w:val="auto"/>
          <w:sz w:val="20"/>
          <w:szCs w:val="20"/>
        </w:rPr>
        <w:fldChar w:fldCharType="separate"/>
      </w:r>
      <w:hyperlink w:anchor="_Toc98488557" w:history="1">
        <w:r w:rsidR="00224A31" w:rsidRPr="00224A31">
          <w:rPr>
            <w:rStyle w:val="Hyperlink"/>
            <w:rFonts w:asciiTheme="minorHAnsi" w:hAnsiTheme="minorHAnsi" w:cstheme="minorHAnsi"/>
            <w:noProof/>
            <w:sz w:val="20"/>
            <w:szCs w:val="20"/>
            <w:u w:val="none"/>
          </w:rPr>
          <w:t>1.</w:t>
        </w:r>
        <w:r w:rsidR="00224A31" w:rsidRPr="00224A31">
          <w:rPr>
            <w:rFonts w:asciiTheme="minorHAnsi" w:eastAsiaTheme="minorEastAsia" w:hAnsiTheme="minorHAnsi" w:cstheme="minorHAnsi"/>
            <w:b w:val="0"/>
            <w:bCs w:val="0"/>
            <w:caps w:val="0"/>
            <w:noProof/>
            <w:color w:val="auto"/>
            <w:sz w:val="20"/>
            <w:szCs w:val="20"/>
            <w:u w:val="none"/>
            <w:lang w:eastAsia="sl-SI"/>
          </w:rPr>
          <w:tab/>
        </w:r>
        <w:r w:rsidR="00224A31" w:rsidRPr="00224A31">
          <w:rPr>
            <w:rStyle w:val="Hyperlink"/>
            <w:rFonts w:asciiTheme="minorHAnsi" w:hAnsiTheme="minorHAnsi" w:cstheme="minorHAnsi"/>
            <w:noProof/>
            <w:sz w:val="20"/>
            <w:szCs w:val="20"/>
            <w:u w:val="none"/>
          </w:rPr>
          <w:t>POVABILO ZAINTERESIRANIM PONUDNIKOM K SODELOVANJU</w:t>
        </w:r>
        <w:r w:rsidR="00224A31" w:rsidRPr="00224A31">
          <w:rPr>
            <w:rFonts w:asciiTheme="minorHAnsi" w:hAnsiTheme="minorHAnsi" w:cstheme="minorHAnsi"/>
            <w:noProof/>
            <w:webHidden/>
            <w:sz w:val="20"/>
            <w:szCs w:val="20"/>
            <w:u w:val="none"/>
          </w:rPr>
          <w:tab/>
        </w:r>
        <w:r w:rsidR="00224A31" w:rsidRPr="00224A31">
          <w:rPr>
            <w:rFonts w:asciiTheme="minorHAnsi" w:hAnsiTheme="minorHAnsi" w:cstheme="minorHAnsi"/>
            <w:noProof/>
            <w:webHidden/>
            <w:sz w:val="20"/>
            <w:szCs w:val="20"/>
            <w:u w:val="none"/>
          </w:rPr>
          <w:fldChar w:fldCharType="begin"/>
        </w:r>
        <w:r w:rsidR="00224A31" w:rsidRPr="00224A31">
          <w:rPr>
            <w:rFonts w:asciiTheme="minorHAnsi" w:hAnsiTheme="minorHAnsi" w:cstheme="minorHAnsi"/>
            <w:noProof/>
            <w:webHidden/>
            <w:sz w:val="20"/>
            <w:szCs w:val="20"/>
            <w:u w:val="none"/>
          </w:rPr>
          <w:instrText xml:space="preserve"> PAGEREF _Toc98488557 \h </w:instrText>
        </w:r>
        <w:r w:rsidR="00224A31" w:rsidRPr="00224A31">
          <w:rPr>
            <w:rFonts w:asciiTheme="minorHAnsi" w:hAnsiTheme="minorHAnsi" w:cstheme="minorHAnsi"/>
            <w:noProof/>
            <w:webHidden/>
            <w:sz w:val="20"/>
            <w:szCs w:val="20"/>
            <w:u w:val="none"/>
          </w:rPr>
        </w:r>
        <w:r w:rsidR="00224A31" w:rsidRPr="00224A31">
          <w:rPr>
            <w:rFonts w:asciiTheme="minorHAnsi" w:hAnsiTheme="minorHAnsi" w:cstheme="minorHAnsi"/>
            <w:noProof/>
            <w:webHidden/>
            <w:sz w:val="20"/>
            <w:szCs w:val="20"/>
            <w:u w:val="none"/>
          </w:rPr>
          <w:fldChar w:fldCharType="separate"/>
        </w:r>
        <w:r w:rsidR="00224A31" w:rsidRPr="00224A31">
          <w:rPr>
            <w:rFonts w:asciiTheme="minorHAnsi" w:hAnsiTheme="minorHAnsi" w:cstheme="minorHAnsi"/>
            <w:noProof/>
            <w:webHidden/>
            <w:sz w:val="20"/>
            <w:szCs w:val="20"/>
            <w:u w:val="none"/>
          </w:rPr>
          <w:t>6</w:t>
        </w:r>
        <w:r w:rsidR="00224A31" w:rsidRPr="00224A31">
          <w:rPr>
            <w:rFonts w:asciiTheme="minorHAnsi" w:hAnsiTheme="minorHAnsi" w:cstheme="minorHAnsi"/>
            <w:noProof/>
            <w:webHidden/>
            <w:sz w:val="20"/>
            <w:szCs w:val="20"/>
            <w:u w:val="none"/>
          </w:rPr>
          <w:fldChar w:fldCharType="end"/>
        </w:r>
      </w:hyperlink>
    </w:p>
    <w:p w14:paraId="1C378665" w14:textId="69B7CE20"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58" w:history="1">
        <w:r w:rsidR="00224A31" w:rsidRPr="00224A31">
          <w:rPr>
            <w:rStyle w:val="Hyperlink"/>
            <w:rFonts w:asciiTheme="minorHAnsi" w:hAnsiTheme="minorHAnsi" w:cstheme="minorHAnsi"/>
            <w:sz w:val="20"/>
            <w:szCs w:val="20"/>
            <w:u w:val="none"/>
          </w:rPr>
          <w:t>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Variantne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_Toc98488558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192B9A93" w14:textId="45975313"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59" w:history="1">
        <w:r w:rsidR="00224A31" w:rsidRPr="00224A31">
          <w:rPr>
            <w:rStyle w:val="Hyperlink"/>
            <w:rFonts w:asciiTheme="minorHAnsi" w:hAnsiTheme="minorHAnsi" w:cstheme="minorHAnsi"/>
            <w:sz w:val="20"/>
            <w:szCs w:val="20"/>
            <w:u w:val="none"/>
          </w:rPr>
          <w:t>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POSTOPEK ODDAJE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_Toc98488559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38D5B0A0" w14:textId="60F80F67"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0" w:history="1">
        <w:r w:rsidR="00224A31" w:rsidRPr="00224A31">
          <w:rPr>
            <w:rStyle w:val="Hyperlink"/>
            <w:rFonts w:asciiTheme="minorHAnsi" w:hAnsiTheme="minorHAnsi" w:cstheme="minorHAnsi"/>
            <w:sz w:val="20"/>
            <w:szCs w:val="20"/>
            <w:u w:val="none"/>
          </w:rPr>
          <w:t>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PRAVNA PODLAGA ZA IZVEDBO POSTOPKA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78E5BEF1" w14:textId="20DF52BF"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1" w:history="1">
        <w:r w:rsidR="00224A31" w:rsidRPr="00224A31">
          <w:rPr>
            <w:rStyle w:val="Hyperlink"/>
            <w:rFonts w:asciiTheme="minorHAnsi" w:hAnsiTheme="minorHAnsi" w:cstheme="minorHAnsi"/>
            <w:sz w:val="20"/>
            <w:szCs w:val="20"/>
            <w:u w:val="none"/>
          </w:rPr>
          <w:t>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PONUDNIKI, KI LAHKO SODELUJEJO V JAVNEM NAROČILU</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7</w:t>
        </w:r>
        <w:r w:rsidR="00224A31" w:rsidRPr="00224A31">
          <w:rPr>
            <w:rFonts w:asciiTheme="minorHAnsi" w:hAnsiTheme="minorHAnsi" w:cstheme="minorHAnsi"/>
            <w:webHidden/>
            <w:sz w:val="20"/>
            <w:szCs w:val="20"/>
          </w:rPr>
          <w:fldChar w:fldCharType="end"/>
        </w:r>
      </w:hyperlink>
    </w:p>
    <w:p w14:paraId="20DB1512" w14:textId="0F73F445"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2" w:history="1">
        <w:r w:rsidR="00224A31" w:rsidRPr="00224A31">
          <w:rPr>
            <w:rStyle w:val="Hyperlink"/>
            <w:rFonts w:asciiTheme="minorHAnsi" w:hAnsiTheme="minorHAnsi" w:cstheme="minorHAnsi"/>
            <w:sz w:val="20"/>
            <w:szCs w:val="20"/>
            <w:u w:val="none"/>
          </w:rPr>
          <w:t>4.1.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Pojem ponudnika in gospodarskega subjekta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7</w:t>
        </w:r>
        <w:r w:rsidR="00224A31" w:rsidRPr="00224A31">
          <w:rPr>
            <w:rFonts w:asciiTheme="minorHAnsi" w:hAnsiTheme="minorHAnsi" w:cstheme="minorHAnsi"/>
            <w:webHidden/>
            <w:sz w:val="20"/>
            <w:szCs w:val="20"/>
          </w:rPr>
          <w:fldChar w:fldCharType="end"/>
        </w:r>
      </w:hyperlink>
    </w:p>
    <w:p w14:paraId="0FC40E36" w14:textId="3A144171"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3" w:history="1">
        <w:r w:rsidR="00224A31" w:rsidRPr="00224A31">
          <w:rPr>
            <w:rStyle w:val="Hyperlink"/>
            <w:rFonts w:asciiTheme="minorHAnsi" w:hAnsiTheme="minorHAnsi" w:cstheme="minorHAnsi"/>
            <w:sz w:val="20"/>
            <w:szCs w:val="20"/>
            <w:u w:val="none"/>
          </w:rPr>
          <w:t>4.2.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Ponudba s podizvajalci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8</w:t>
        </w:r>
        <w:r w:rsidR="00224A31" w:rsidRPr="00224A31">
          <w:rPr>
            <w:rFonts w:asciiTheme="minorHAnsi" w:hAnsiTheme="minorHAnsi" w:cstheme="minorHAnsi"/>
            <w:webHidden/>
            <w:sz w:val="20"/>
            <w:szCs w:val="20"/>
          </w:rPr>
          <w:fldChar w:fldCharType="end"/>
        </w:r>
      </w:hyperlink>
    </w:p>
    <w:p w14:paraId="6F61E9B5" w14:textId="0E7A4A1B"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4" w:history="1">
        <w:r w:rsidR="00224A31" w:rsidRPr="00224A31">
          <w:rPr>
            <w:rStyle w:val="Hyperlink"/>
            <w:rFonts w:asciiTheme="minorHAnsi" w:hAnsiTheme="minorHAnsi" w:cstheme="minorHAnsi"/>
            <w:noProof/>
            <w:sz w:val="20"/>
            <w:szCs w:val="20"/>
            <w:u w:val="none"/>
          </w:rPr>
          <w:t>4.2.1.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Definicija podizvajalca</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_Toc98488564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1A4FB885" w14:textId="04EA66AA"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5" w:history="1">
        <w:r w:rsidR="00224A31" w:rsidRPr="00224A31">
          <w:rPr>
            <w:rStyle w:val="Hyperlink"/>
            <w:rFonts w:asciiTheme="minorHAnsi" w:hAnsiTheme="minorHAnsi" w:cstheme="minorHAnsi"/>
            <w:noProof/>
            <w:sz w:val="20"/>
            <w:szCs w:val="20"/>
            <w:u w:val="none"/>
          </w:rPr>
          <w:t>4.2.2.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Del javnega naročila, ki je lahko oddan v podizvajanje</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_Toc98488565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7F669237" w14:textId="231BBDFD"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6" w:history="1">
        <w:r w:rsidR="00224A31" w:rsidRPr="00224A31">
          <w:rPr>
            <w:rStyle w:val="Hyperlink"/>
            <w:rFonts w:asciiTheme="minorHAnsi" w:hAnsiTheme="minorHAnsi" w:cstheme="minorHAnsi"/>
            <w:noProof/>
            <w:sz w:val="20"/>
            <w:szCs w:val="20"/>
            <w:u w:val="none"/>
          </w:rPr>
          <w:t>4.2.3.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Dokumentacija, povezana s podizvajalci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_Toc98488566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1D044843" w14:textId="14229F41"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7" w:history="1">
        <w:r w:rsidR="00224A31" w:rsidRPr="00224A31">
          <w:rPr>
            <w:rStyle w:val="Hyperlink"/>
            <w:rFonts w:asciiTheme="minorHAnsi" w:hAnsiTheme="minorHAnsi" w:cstheme="minorHAnsi"/>
            <w:noProof/>
            <w:sz w:val="20"/>
            <w:szCs w:val="20"/>
            <w:u w:val="none"/>
          </w:rPr>
          <w:t>4.2.4.</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Neposredna plačila podizvajalcem</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_Toc98488567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9</w:t>
        </w:r>
        <w:r w:rsidR="00224A31" w:rsidRPr="00224A31">
          <w:rPr>
            <w:rFonts w:asciiTheme="minorHAnsi" w:hAnsiTheme="minorHAnsi" w:cstheme="minorHAnsi"/>
            <w:noProof/>
            <w:webHidden/>
            <w:sz w:val="20"/>
            <w:szCs w:val="20"/>
          </w:rPr>
          <w:fldChar w:fldCharType="end"/>
        </w:r>
      </w:hyperlink>
    </w:p>
    <w:p w14:paraId="4854E49E" w14:textId="1E8643D6"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8" w:history="1">
        <w:r w:rsidR="00224A31" w:rsidRPr="00224A31">
          <w:rPr>
            <w:rStyle w:val="Hyperlink"/>
            <w:rFonts w:asciiTheme="minorHAnsi" w:hAnsiTheme="minorHAnsi" w:cstheme="minorHAnsi"/>
            <w:sz w:val="20"/>
            <w:szCs w:val="20"/>
            <w:u w:val="none"/>
          </w:rPr>
          <w:t>4.3.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Način nastopanja istega gospodarskega subjekta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9</w:t>
        </w:r>
        <w:r w:rsidR="00224A31" w:rsidRPr="00224A31">
          <w:rPr>
            <w:rFonts w:asciiTheme="minorHAnsi" w:hAnsiTheme="minorHAnsi" w:cstheme="minorHAnsi"/>
            <w:webHidden/>
            <w:sz w:val="20"/>
            <w:szCs w:val="20"/>
          </w:rPr>
          <w:fldChar w:fldCharType="end"/>
        </w:r>
      </w:hyperlink>
    </w:p>
    <w:p w14:paraId="7BD356AA" w14:textId="3AB06840"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9" w:history="1">
        <w:r w:rsidR="00224A31" w:rsidRPr="00224A31">
          <w:rPr>
            <w:rStyle w:val="Hyperlink"/>
            <w:rFonts w:asciiTheme="minorHAnsi" w:hAnsiTheme="minorHAnsi" w:cstheme="minorHAnsi"/>
            <w:sz w:val="20"/>
            <w:szCs w:val="20"/>
            <w:u w:val="none"/>
          </w:rPr>
          <w:t>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PREDMET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75B0ACB8" w14:textId="535CFF2D"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0" w:history="1">
        <w:r w:rsidR="00224A31" w:rsidRPr="00224A31">
          <w:rPr>
            <w:rStyle w:val="Hyperlink"/>
            <w:rFonts w:asciiTheme="minorHAnsi" w:hAnsiTheme="minorHAnsi" w:cstheme="minorHAnsi"/>
            <w:sz w:val="20"/>
            <w:szCs w:val="20"/>
            <w:u w:val="none"/>
          </w:rPr>
          <w:t>5.1.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Opis predmeta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15DEFD84" w14:textId="35326B59"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1" w:history="1">
        <w:r w:rsidR="00224A31" w:rsidRPr="00224A31">
          <w:rPr>
            <w:rStyle w:val="Hyperlink"/>
            <w:rFonts w:asciiTheme="minorHAnsi" w:hAnsiTheme="minorHAnsi" w:cstheme="minorHAnsi"/>
            <w:sz w:val="20"/>
            <w:szCs w:val="20"/>
            <w:u w:val="none"/>
          </w:rPr>
          <w:t>5.2.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Rok izvedbe pogodbenih obveznosti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26B06F5F" w14:textId="494F3C7F"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2" w:history="1">
        <w:r w:rsidR="00224A31" w:rsidRPr="00224A31">
          <w:rPr>
            <w:rStyle w:val="Hyperlink"/>
            <w:rFonts w:asciiTheme="minorHAnsi" w:hAnsiTheme="minorHAnsi" w:cstheme="minorHAnsi"/>
            <w:sz w:val="20"/>
            <w:szCs w:val="20"/>
            <w:u w:val="none"/>
          </w:rPr>
          <w:t>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TEHNIČNE ZAHTEVE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59AD4EC0" w14:textId="28521CBD"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3" w:history="1">
        <w:r w:rsidR="00224A31" w:rsidRPr="00224A31">
          <w:rPr>
            <w:rStyle w:val="Hyperlink"/>
            <w:rFonts w:asciiTheme="minorHAnsi" w:hAnsiTheme="minorHAnsi" w:cstheme="minorHAnsi"/>
            <w:sz w:val="20"/>
            <w:szCs w:val="20"/>
            <w:u w:val="none"/>
          </w:rPr>
          <w:t>7.</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PRAVILA ZA SPOROČANJE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68B30147" w14:textId="5B197DF7"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4" w:history="1">
        <w:r w:rsidR="00224A31" w:rsidRPr="00224A31">
          <w:rPr>
            <w:rStyle w:val="Hyperlink"/>
            <w:rFonts w:asciiTheme="minorHAnsi" w:hAnsiTheme="minorHAnsi" w:cstheme="minorHAnsi"/>
            <w:sz w:val="20"/>
            <w:szCs w:val="20"/>
            <w:u w:val="none"/>
          </w:rPr>
          <w:t>7.1.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Komunikacijska sredstva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3644DF5A" w14:textId="57A1594E"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5" w:history="1">
        <w:r w:rsidR="00224A31" w:rsidRPr="00224A31">
          <w:rPr>
            <w:rStyle w:val="Hyperlink"/>
            <w:rFonts w:asciiTheme="minorHAnsi" w:hAnsiTheme="minorHAnsi" w:cstheme="minorHAnsi"/>
            <w:sz w:val="20"/>
            <w:szCs w:val="20"/>
            <w:u w:val="none"/>
          </w:rPr>
          <w:t>7.2.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Spreminjanje ali dopolnjevanje dokumentacije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0B396261" w14:textId="060E3145"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6" w:history="1">
        <w:r w:rsidR="00224A31" w:rsidRPr="00224A31">
          <w:rPr>
            <w:rStyle w:val="Hyperlink"/>
            <w:rFonts w:asciiTheme="minorHAnsi" w:hAnsiTheme="minorHAnsi" w:cstheme="minorHAnsi"/>
            <w:sz w:val="20"/>
            <w:szCs w:val="20"/>
            <w:u w:val="none"/>
          </w:rPr>
          <w:t>7.3.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Jezik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337FDF2F" w14:textId="48AE7A37"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7" w:history="1">
        <w:r w:rsidR="00224A31" w:rsidRPr="00224A31">
          <w:rPr>
            <w:rStyle w:val="Hyperlink"/>
            <w:rFonts w:asciiTheme="minorHAnsi" w:hAnsiTheme="minorHAnsi" w:cstheme="minorHAnsi"/>
            <w:sz w:val="20"/>
            <w:szCs w:val="20"/>
            <w:u w:val="none"/>
          </w:rPr>
          <w:t>7.4.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Oblika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4BA1CD8A" w14:textId="2651B6CA"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8" w:history="1">
        <w:r w:rsidR="00224A31" w:rsidRPr="00224A31">
          <w:rPr>
            <w:rStyle w:val="Hyperlink"/>
            <w:rFonts w:asciiTheme="minorHAnsi" w:hAnsiTheme="minorHAnsi" w:cstheme="minorHAnsi"/>
            <w:sz w:val="20"/>
            <w:szCs w:val="20"/>
            <w:u w:val="none"/>
          </w:rPr>
          <w:t>8.</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ODDAJA IN JAVNO ODPIRANJE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1956FB34" w14:textId="2C6561DE"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9" w:history="1">
        <w:r w:rsidR="00224A31" w:rsidRPr="00224A31">
          <w:rPr>
            <w:rStyle w:val="Hyperlink"/>
            <w:rFonts w:asciiTheme="minorHAnsi" w:hAnsiTheme="minorHAnsi" w:cstheme="minorHAnsi"/>
            <w:sz w:val="20"/>
            <w:szCs w:val="20"/>
            <w:u w:val="none"/>
          </w:rPr>
          <w:t>8.1.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Način in rok za prejem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38EFCC16" w14:textId="33534509"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0" w:history="1">
        <w:r w:rsidR="00224A31" w:rsidRPr="00224A31">
          <w:rPr>
            <w:rStyle w:val="Hyperlink"/>
            <w:rFonts w:asciiTheme="minorHAnsi" w:hAnsiTheme="minorHAnsi" w:cstheme="minorHAnsi"/>
            <w:sz w:val="20"/>
            <w:szCs w:val="20"/>
            <w:u w:val="none"/>
          </w:rPr>
          <w:t>8.2.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Način in čas odpiranja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13</w:t>
        </w:r>
        <w:r w:rsidR="00224A31" w:rsidRPr="00224A31">
          <w:rPr>
            <w:rFonts w:asciiTheme="minorHAnsi" w:hAnsiTheme="minorHAnsi" w:cstheme="minorHAnsi"/>
            <w:webHidden/>
            <w:sz w:val="20"/>
            <w:szCs w:val="20"/>
          </w:rPr>
          <w:fldChar w:fldCharType="end"/>
        </w:r>
      </w:hyperlink>
    </w:p>
    <w:p w14:paraId="62754BCB" w14:textId="44312816"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1" w:history="1">
        <w:r w:rsidR="00224A31" w:rsidRPr="00224A31">
          <w:rPr>
            <w:rStyle w:val="Hyperlink"/>
            <w:rFonts w:asciiTheme="minorHAnsi" w:hAnsiTheme="minorHAnsi" w:cstheme="minorHAnsi"/>
            <w:sz w:val="20"/>
            <w:szCs w:val="20"/>
            <w:u w:val="none"/>
          </w:rPr>
          <w:t>8.3.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Rok za dodatna pojasnila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13</w:t>
        </w:r>
        <w:r w:rsidR="00224A31" w:rsidRPr="00224A31">
          <w:rPr>
            <w:rFonts w:asciiTheme="minorHAnsi" w:hAnsiTheme="minorHAnsi" w:cstheme="minorHAnsi"/>
            <w:webHidden/>
            <w:sz w:val="20"/>
            <w:szCs w:val="20"/>
          </w:rPr>
          <w:fldChar w:fldCharType="end"/>
        </w:r>
      </w:hyperlink>
    </w:p>
    <w:p w14:paraId="48E9A8DA" w14:textId="5C0477AD" w:rsidR="00224A31" w:rsidRPr="00224A31" w:rsidRDefault="00A53F17">
      <w:pPr>
        <w:pStyle w:val="TOC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82" w:history="1">
        <w:r w:rsidR="00224A31" w:rsidRPr="00224A31">
          <w:rPr>
            <w:rStyle w:val="Hyperlink"/>
            <w:rFonts w:asciiTheme="minorHAnsi" w:hAnsiTheme="minorHAnsi" w:cstheme="minorHAnsi"/>
            <w:sz w:val="20"/>
            <w:szCs w:val="20"/>
            <w:u w:val="none"/>
          </w:rPr>
          <w:t>9.</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POGOJI ZA PRIZNANJE SPOSOBNOSTI IN RAZLOGI ZA IZKLJUČITEV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14</w:t>
        </w:r>
        <w:r w:rsidR="00224A31" w:rsidRPr="00224A31">
          <w:rPr>
            <w:rFonts w:asciiTheme="minorHAnsi" w:hAnsiTheme="minorHAnsi" w:cstheme="minorHAnsi"/>
            <w:webHidden/>
            <w:sz w:val="20"/>
            <w:szCs w:val="20"/>
          </w:rPr>
          <w:fldChar w:fldCharType="end"/>
        </w:r>
      </w:hyperlink>
    </w:p>
    <w:p w14:paraId="46FF8192" w14:textId="58202DE0"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3" w:history="1">
        <w:r w:rsidR="00224A31" w:rsidRPr="00224A31">
          <w:rPr>
            <w:rStyle w:val="Hyperlink"/>
            <w:rFonts w:asciiTheme="minorHAnsi" w:hAnsiTheme="minorHAnsi" w:cstheme="minorHAnsi"/>
            <w:sz w:val="20"/>
            <w:szCs w:val="20"/>
            <w:u w:val="none"/>
          </w:rPr>
          <w:t>9.1.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Razlogi za izključitev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14</w:t>
        </w:r>
        <w:r w:rsidR="00224A31" w:rsidRPr="00224A31">
          <w:rPr>
            <w:rFonts w:asciiTheme="minorHAnsi" w:hAnsiTheme="minorHAnsi" w:cstheme="minorHAnsi"/>
            <w:webHidden/>
            <w:sz w:val="20"/>
            <w:szCs w:val="20"/>
          </w:rPr>
          <w:fldChar w:fldCharType="end"/>
        </w:r>
      </w:hyperlink>
    </w:p>
    <w:p w14:paraId="531A97BA" w14:textId="4AFFEE9D"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4" w:history="1">
        <w:r w:rsidR="00224A31" w:rsidRPr="00224A31">
          <w:rPr>
            <w:rStyle w:val="Hyperlink"/>
            <w:rFonts w:asciiTheme="minorHAnsi" w:hAnsiTheme="minorHAnsi" w:cstheme="minorHAnsi"/>
            <w:noProof/>
            <w:sz w:val="20"/>
            <w:szCs w:val="20"/>
            <w:u w:val="none"/>
          </w:rPr>
          <w:t>9.1.1.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Razlogi za izključitev</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_Toc98488584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14</w:t>
        </w:r>
        <w:r w:rsidR="00224A31" w:rsidRPr="00224A31">
          <w:rPr>
            <w:rFonts w:asciiTheme="minorHAnsi" w:hAnsiTheme="minorHAnsi" w:cstheme="minorHAnsi"/>
            <w:noProof/>
            <w:webHidden/>
            <w:sz w:val="20"/>
            <w:szCs w:val="20"/>
          </w:rPr>
          <w:fldChar w:fldCharType="end"/>
        </w:r>
      </w:hyperlink>
    </w:p>
    <w:p w14:paraId="3E3BA4AB" w14:textId="09D6558B"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5" w:history="1">
        <w:r w:rsidR="00224A31" w:rsidRPr="00224A31">
          <w:rPr>
            <w:rStyle w:val="Hyperlink"/>
            <w:rFonts w:asciiTheme="minorHAnsi" w:hAnsiTheme="minorHAnsi" w:cstheme="minorHAnsi"/>
            <w:noProof/>
            <w:sz w:val="20"/>
            <w:szCs w:val="20"/>
            <w:u w:val="none"/>
          </w:rPr>
          <w:t>9.1.2.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Gospodarski subjekti, za katere ne smejo obstajati razlogi za izključitev</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_Toc98488585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17</w:t>
        </w:r>
        <w:r w:rsidR="00224A31" w:rsidRPr="00224A31">
          <w:rPr>
            <w:rFonts w:asciiTheme="minorHAnsi" w:hAnsiTheme="minorHAnsi" w:cstheme="minorHAnsi"/>
            <w:noProof/>
            <w:webHidden/>
            <w:sz w:val="20"/>
            <w:szCs w:val="20"/>
          </w:rPr>
          <w:fldChar w:fldCharType="end"/>
        </w:r>
      </w:hyperlink>
    </w:p>
    <w:p w14:paraId="112915C1" w14:textId="0702876D"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6" w:history="1">
        <w:r w:rsidR="00224A31" w:rsidRPr="00224A31">
          <w:rPr>
            <w:rStyle w:val="Hyperlink"/>
            <w:rFonts w:asciiTheme="minorHAnsi" w:hAnsiTheme="minorHAnsi" w:cstheme="minorHAnsi"/>
            <w:noProof/>
            <w:sz w:val="20"/>
            <w:szCs w:val="20"/>
            <w:u w:val="none"/>
          </w:rPr>
          <w:t>9.1.3.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Popravni mehanizem</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_Toc98488586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70345A96" w14:textId="4D13A052" w:rsidR="00224A31" w:rsidRPr="00224A31" w:rsidRDefault="00A53F17">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7" w:history="1">
        <w:r w:rsidR="00224A31" w:rsidRPr="00224A31">
          <w:rPr>
            <w:rStyle w:val="Hyperlink"/>
            <w:rFonts w:asciiTheme="minorHAnsi" w:hAnsiTheme="minorHAnsi" w:cstheme="minorHAnsi"/>
            <w:sz w:val="20"/>
            <w:szCs w:val="20"/>
            <w:u w:val="none"/>
          </w:rPr>
          <w:t>9.2.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Pogoji za sodelovanje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18</w:t>
        </w:r>
        <w:r w:rsidR="00224A31" w:rsidRPr="00224A31">
          <w:rPr>
            <w:rFonts w:asciiTheme="minorHAnsi" w:hAnsiTheme="minorHAnsi" w:cstheme="minorHAnsi"/>
            <w:webHidden/>
            <w:sz w:val="20"/>
            <w:szCs w:val="20"/>
          </w:rPr>
          <w:fldChar w:fldCharType="end"/>
        </w:r>
      </w:hyperlink>
    </w:p>
    <w:p w14:paraId="238425A7" w14:textId="04261C07"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8" w:history="1">
        <w:r w:rsidR="00224A31" w:rsidRPr="00224A31">
          <w:rPr>
            <w:rStyle w:val="Hyperlink"/>
            <w:rFonts w:asciiTheme="minorHAnsi" w:hAnsiTheme="minorHAnsi" w:cstheme="minorHAnsi"/>
            <w:noProof/>
            <w:sz w:val="20"/>
            <w:szCs w:val="20"/>
            <w:u w:val="none"/>
          </w:rPr>
          <w:t>9.2.1.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Gospodarski subjekti, za katere so določeni pogoji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_Toc98488588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1FA54692" w14:textId="4ACEBCBB"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9" w:history="1">
        <w:r w:rsidR="00224A31" w:rsidRPr="00224A31">
          <w:rPr>
            <w:rStyle w:val="Hyperlink"/>
            <w:rFonts w:asciiTheme="minorHAnsi" w:hAnsiTheme="minorHAnsi" w:cstheme="minorHAnsi"/>
            <w:noProof/>
            <w:sz w:val="20"/>
            <w:szCs w:val="20"/>
            <w:u w:val="none"/>
          </w:rPr>
          <w:t>9.2.2.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Ustreznost za opravljanje poklicne dejavnosti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_Toc98488589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22910CC8" w14:textId="71109A11"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90" w:history="1">
        <w:r w:rsidR="00224A31" w:rsidRPr="00224A31">
          <w:rPr>
            <w:rStyle w:val="Hyperlink"/>
            <w:rFonts w:asciiTheme="minorHAnsi" w:hAnsiTheme="minorHAnsi" w:cstheme="minorHAnsi"/>
            <w:noProof/>
            <w:sz w:val="20"/>
            <w:szCs w:val="20"/>
            <w:u w:val="none"/>
          </w:rPr>
          <w:t>9.2.3.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Tehnična in strokovna sposobnost</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_Toc98488590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19</w:t>
        </w:r>
        <w:r w:rsidR="00224A31" w:rsidRPr="00224A31">
          <w:rPr>
            <w:rFonts w:asciiTheme="minorHAnsi" w:hAnsiTheme="minorHAnsi" w:cstheme="minorHAnsi"/>
            <w:noProof/>
            <w:webHidden/>
            <w:sz w:val="20"/>
            <w:szCs w:val="20"/>
          </w:rPr>
          <w:fldChar w:fldCharType="end"/>
        </w:r>
      </w:hyperlink>
    </w:p>
    <w:p w14:paraId="31A421E9" w14:textId="066E31E1" w:rsidR="00224A31" w:rsidRPr="00224A31" w:rsidRDefault="00A53F17">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91" w:history="1">
        <w:r w:rsidR="00224A31" w:rsidRPr="00224A31">
          <w:rPr>
            <w:rStyle w:val="Hyperlink"/>
            <w:rFonts w:asciiTheme="minorHAnsi" w:hAnsiTheme="minorHAnsi" w:cstheme="minorHAnsi"/>
            <w:noProof/>
            <w:sz w:val="20"/>
            <w:szCs w:val="20"/>
            <w:u w:val="none"/>
          </w:rPr>
          <w:t>9.2.4.</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yperlink"/>
            <w:rFonts w:asciiTheme="minorHAnsi" w:hAnsiTheme="minorHAnsi" w:cstheme="minorHAnsi"/>
            <w:noProof/>
            <w:sz w:val="20"/>
            <w:szCs w:val="20"/>
            <w:u w:val="none"/>
          </w:rPr>
          <w:t>Druge zahteve</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_Toc98488591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21</w:t>
        </w:r>
        <w:r w:rsidR="00224A31" w:rsidRPr="00224A31">
          <w:rPr>
            <w:rFonts w:asciiTheme="minorHAnsi" w:hAnsiTheme="minorHAnsi" w:cstheme="minorHAnsi"/>
            <w:noProof/>
            <w:webHidden/>
            <w:sz w:val="20"/>
            <w:szCs w:val="20"/>
          </w:rPr>
          <w:fldChar w:fldCharType="end"/>
        </w:r>
      </w:hyperlink>
    </w:p>
    <w:p w14:paraId="00B5A58A" w14:textId="36C68CF1"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592" w:history="1">
        <w:r w:rsidR="00224A31" w:rsidRPr="00224A31">
          <w:rPr>
            <w:rStyle w:val="Hyperlink"/>
            <w:rFonts w:asciiTheme="minorHAnsi" w:hAnsiTheme="minorHAnsi" w:cstheme="minorHAnsi"/>
            <w:sz w:val="20"/>
            <w:szCs w:val="20"/>
            <w:u w:val="none"/>
          </w:rPr>
          <w:t>10.</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INFORMACIJE ZA UGOTAVLJANJE SPOSOBNOSTI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539C53F5" w14:textId="61BD481F"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3" w:history="1">
        <w:r w:rsidR="00224A31" w:rsidRPr="00224A31">
          <w:rPr>
            <w:rStyle w:val="Hyperlink"/>
            <w:rFonts w:asciiTheme="minorHAnsi" w:hAnsiTheme="minorHAnsi" w:cstheme="minorHAnsi"/>
            <w:sz w:val="20"/>
            <w:szCs w:val="20"/>
            <w:u w:val="none"/>
          </w:rPr>
          <w:t>10.1.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Informacija o ESPD</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2F4DBA05" w14:textId="588A2E7D"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4" w:history="1">
        <w:r w:rsidR="00224A31" w:rsidRPr="00224A31">
          <w:rPr>
            <w:rStyle w:val="Hyperlink"/>
            <w:rFonts w:asciiTheme="minorHAnsi" w:hAnsiTheme="minorHAnsi" w:cstheme="minorHAnsi"/>
            <w:sz w:val="20"/>
            <w:szCs w:val="20"/>
            <w:u w:val="none"/>
          </w:rPr>
          <w:t>10.2.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Preverjanje uradno dostopnih podatkov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53E612DA" w14:textId="42FBB804"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5" w:history="1">
        <w:r w:rsidR="00224A31" w:rsidRPr="00224A31">
          <w:rPr>
            <w:rStyle w:val="Hyperlink"/>
            <w:rFonts w:asciiTheme="minorHAnsi" w:hAnsiTheme="minorHAnsi" w:cstheme="minorHAnsi"/>
            <w:sz w:val="20"/>
            <w:szCs w:val="20"/>
            <w:u w:val="none"/>
          </w:rPr>
          <w:t>10.3.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Dokazovanje pogojev za sodelovanje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3C6E2883" w14:textId="3AAE7E06"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6" w:history="1">
        <w:r w:rsidR="00224A31" w:rsidRPr="00224A31">
          <w:rPr>
            <w:rStyle w:val="Hyperlink"/>
            <w:rFonts w:asciiTheme="minorHAnsi" w:hAnsiTheme="minorHAnsi" w:cstheme="minorHAnsi"/>
            <w:sz w:val="20"/>
            <w:szCs w:val="20"/>
            <w:u w:val="none"/>
          </w:rPr>
          <w:t>10.4.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Pridobivanje podatkov na druge načine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23</w:t>
        </w:r>
        <w:r w:rsidR="00224A31" w:rsidRPr="00224A31">
          <w:rPr>
            <w:rFonts w:asciiTheme="minorHAnsi" w:hAnsiTheme="minorHAnsi" w:cstheme="minorHAnsi"/>
            <w:webHidden/>
            <w:sz w:val="20"/>
            <w:szCs w:val="20"/>
          </w:rPr>
          <w:fldChar w:fldCharType="end"/>
        </w:r>
      </w:hyperlink>
    </w:p>
    <w:p w14:paraId="6914F1F8" w14:textId="6AC6D8B0"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7" w:history="1">
        <w:r w:rsidR="00224A31" w:rsidRPr="00224A31">
          <w:rPr>
            <w:rStyle w:val="Hyperlink"/>
            <w:rFonts w:asciiTheme="minorHAnsi" w:hAnsiTheme="minorHAnsi" w:cstheme="minorHAnsi"/>
            <w:sz w:val="20"/>
            <w:szCs w:val="20"/>
            <w:u w:val="none"/>
          </w:rPr>
          <w:t>10.5.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Pojasnila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23</w:t>
        </w:r>
        <w:r w:rsidR="00224A31" w:rsidRPr="00224A31">
          <w:rPr>
            <w:rFonts w:asciiTheme="minorHAnsi" w:hAnsiTheme="minorHAnsi" w:cstheme="minorHAnsi"/>
            <w:webHidden/>
            <w:sz w:val="20"/>
            <w:szCs w:val="20"/>
          </w:rPr>
          <w:fldChar w:fldCharType="end"/>
        </w:r>
      </w:hyperlink>
    </w:p>
    <w:p w14:paraId="6393A2C4" w14:textId="1C5B5933"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8" w:history="1">
        <w:r w:rsidR="00224A31" w:rsidRPr="00224A31">
          <w:rPr>
            <w:rStyle w:val="Hyperlink"/>
            <w:rFonts w:asciiTheme="minorHAnsi" w:hAnsiTheme="minorHAnsi" w:cstheme="minorHAnsi"/>
            <w:sz w:val="20"/>
            <w:szCs w:val="20"/>
            <w:u w:val="none"/>
          </w:rPr>
          <w:t>10.6.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Dopolnjevanje in spreminjane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31D813B8" w14:textId="6F90A25A"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599" w:history="1">
        <w:r w:rsidR="00224A31" w:rsidRPr="00224A31">
          <w:rPr>
            <w:rStyle w:val="Hyperlink"/>
            <w:rFonts w:asciiTheme="minorHAnsi" w:hAnsiTheme="minorHAnsi" w:cstheme="minorHAnsi"/>
            <w:sz w:val="20"/>
            <w:szCs w:val="20"/>
            <w:u w:val="none"/>
          </w:rPr>
          <w:t>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FINANČNA ZAVAROVANJA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49793D81" w14:textId="1FDF0AB8"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0" w:history="1">
        <w:r w:rsidR="00224A31" w:rsidRPr="00224A31">
          <w:rPr>
            <w:rStyle w:val="Hyperlink"/>
            <w:rFonts w:asciiTheme="minorHAnsi" w:hAnsiTheme="minorHAnsi" w:cstheme="minorHAnsi"/>
            <w:sz w:val="20"/>
            <w:szCs w:val="20"/>
            <w:u w:val="none"/>
          </w:rPr>
          <w:t>11.1.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Finančno zavarovanje za dobro izvedbo pogodbenih obveznosti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4B395887" w14:textId="5E4DECE8"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1" w:history="1">
        <w:r w:rsidR="00224A31" w:rsidRPr="00224A31">
          <w:rPr>
            <w:rStyle w:val="Hyperlink"/>
            <w:rFonts w:asciiTheme="minorHAnsi" w:hAnsiTheme="minorHAnsi" w:cstheme="minorHAnsi"/>
            <w:sz w:val="20"/>
            <w:szCs w:val="20"/>
            <w:u w:val="none"/>
          </w:rPr>
          <w:t>11.2.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Finančno zavarovanje za odpravo napak v garancijskem roku</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25</w:t>
        </w:r>
        <w:r w:rsidR="00224A31" w:rsidRPr="00224A31">
          <w:rPr>
            <w:rFonts w:asciiTheme="minorHAnsi" w:hAnsiTheme="minorHAnsi" w:cstheme="minorHAnsi"/>
            <w:webHidden/>
            <w:sz w:val="20"/>
            <w:szCs w:val="20"/>
          </w:rPr>
          <w:fldChar w:fldCharType="end"/>
        </w:r>
      </w:hyperlink>
    </w:p>
    <w:p w14:paraId="720604A3" w14:textId="171B40B9"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2" w:history="1">
        <w:r w:rsidR="00224A31" w:rsidRPr="00224A31">
          <w:rPr>
            <w:rStyle w:val="Hyperlink"/>
            <w:rFonts w:asciiTheme="minorHAnsi" w:hAnsiTheme="minorHAnsi" w:cstheme="minorHAnsi"/>
            <w:sz w:val="20"/>
            <w:szCs w:val="20"/>
            <w:u w:val="none"/>
          </w:rPr>
          <w:t>12.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CENA IN PLAČILNI POGOJI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26</w:t>
        </w:r>
        <w:r w:rsidR="00224A31" w:rsidRPr="00224A31">
          <w:rPr>
            <w:rFonts w:asciiTheme="minorHAnsi" w:hAnsiTheme="minorHAnsi" w:cstheme="minorHAnsi"/>
            <w:webHidden/>
            <w:sz w:val="20"/>
            <w:szCs w:val="20"/>
          </w:rPr>
          <w:fldChar w:fldCharType="end"/>
        </w:r>
      </w:hyperlink>
    </w:p>
    <w:p w14:paraId="6BECD9FF" w14:textId="526EB2F3"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3" w:history="1">
        <w:r w:rsidR="00224A31" w:rsidRPr="00224A31">
          <w:rPr>
            <w:rStyle w:val="Hyperlink"/>
            <w:rFonts w:asciiTheme="minorHAnsi" w:hAnsiTheme="minorHAnsi" w:cstheme="minorHAnsi"/>
            <w:sz w:val="20"/>
            <w:szCs w:val="20"/>
            <w:u w:val="none"/>
          </w:rPr>
          <w:t>12.1.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Ponudbena cena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26</w:t>
        </w:r>
        <w:r w:rsidR="00224A31" w:rsidRPr="00224A31">
          <w:rPr>
            <w:rFonts w:asciiTheme="minorHAnsi" w:hAnsiTheme="minorHAnsi" w:cstheme="minorHAnsi"/>
            <w:webHidden/>
            <w:sz w:val="20"/>
            <w:szCs w:val="20"/>
          </w:rPr>
          <w:fldChar w:fldCharType="end"/>
        </w:r>
      </w:hyperlink>
    </w:p>
    <w:p w14:paraId="78740458" w14:textId="002EE090"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4" w:history="1">
        <w:r w:rsidR="00224A31" w:rsidRPr="00224A31">
          <w:rPr>
            <w:rStyle w:val="Hyperlink"/>
            <w:rFonts w:asciiTheme="minorHAnsi" w:hAnsiTheme="minorHAnsi" w:cstheme="minorHAnsi"/>
            <w:sz w:val="20"/>
            <w:szCs w:val="20"/>
            <w:u w:val="none"/>
          </w:rPr>
          <w:t>13.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MERILA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27</w:t>
        </w:r>
        <w:r w:rsidR="00224A31" w:rsidRPr="00224A31">
          <w:rPr>
            <w:rFonts w:asciiTheme="minorHAnsi" w:hAnsiTheme="minorHAnsi" w:cstheme="minorHAnsi"/>
            <w:webHidden/>
            <w:sz w:val="20"/>
            <w:szCs w:val="20"/>
          </w:rPr>
          <w:fldChar w:fldCharType="end"/>
        </w:r>
      </w:hyperlink>
    </w:p>
    <w:p w14:paraId="15D795CA" w14:textId="4145C75F"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5" w:history="1">
        <w:r w:rsidR="00224A31" w:rsidRPr="00224A31">
          <w:rPr>
            <w:rStyle w:val="Hyperlink"/>
            <w:rFonts w:asciiTheme="minorHAnsi" w:hAnsiTheme="minorHAnsi" w:cstheme="minorHAnsi"/>
            <w:sz w:val="20"/>
            <w:szCs w:val="20"/>
            <w:u w:val="none"/>
          </w:rPr>
          <w:t>13.1.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Določitev meril</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27</w:t>
        </w:r>
        <w:r w:rsidR="00224A31" w:rsidRPr="00224A31">
          <w:rPr>
            <w:rFonts w:asciiTheme="minorHAnsi" w:hAnsiTheme="minorHAnsi" w:cstheme="minorHAnsi"/>
            <w:webHidden/>
            <w:sz w:val="20"/>
            <w:szCs w:val="20"/>
          </w:rPr>
          <w:fldChar w:fldCharType="end"/>
        </w:r>
      </w:hyperlink>
    </w:p>
    <w:p w14:paraId="0A9A1691" w14:textId="4C3975D1"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6" w:history="1">
        <w:r w:rsidR="00224A31" w:rsidRPr="00224A31">
          <w:rPr>
            <w:rStyle w:val="Hyperlink"/>
            <w:rFonts w:asciiTheme="minorHAnsi" w:hAnsiTheme="minorHAnsi" w:cstheme="minorHAnsi"/>
            <w:sz w:val="20"/>
            <w:szCs w:val="20"/>
            <w:u w:val="none"/>
          </w:rPr>
          <w:t>14.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PONUDBA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28</w:t>
        </w:r>
        <w:r w:rsidR="00224A31" w:rsidRPr="00224A31">
          <w:rPr>
            <w:rFonts w:asciiTheme="minorHAnsi" w:hAnsiTheme="minorHAnsi" w:cstheme="minorHAnsi"/>
            <w:webHidden/>
            <w:sz w:val="20"/>
            <w:szCs w:val="20"/>
          </w:rPr>
          <w:fldChar w:fldCharType="end"/>
        </w:r>
      </w:hyperlink>
    </w:p>
    <w:p w14:paraId="54606448" w14:textId="23820B15"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7" w:history="1">
        <w:r w:rsidR="00224A31" w:rsidRPr="00224A31">
          <w:rPr>
            <w:rStyle w:val="Hyperlink"/>
            <w:rFonts w:asciiTheme="minorHAnsi" w:hAnsiTheme="minorHAnsi" w:cstheme="minorHAnsi"/>
            <w:sz w:val="20"/>
            <w:szCs w:val="20"/>
            <w:u w:val="none"/>
          </w:rPr>
          <w:t>14.1.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Sestavni del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28</w:t>
        </w:r>
        <w:r w:rsidR="00224A31" w:rsidRPr="00224A31">
          <w:rPr>
            <w:rFonts w:asciiTheme="minorHAnsi" w:hAnsiTheme="minorHAnsi" w:cstheme="minorHAnsi"/>
            <w:webHidden/>
            <w:sz w:val="20"/>
            <w:szCs w:val="20"/>
          </w:rPr>
          <w:fldChar w:fldCharType="end"/>
        </w:r>
      </w:hyperlink>
    </w:p>
    <w:p w14:paraId="10F4136C" w14:textId="644151B0"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8" w:history="1">
        <w:r w:rsidR="00224A31" w:rsidRPr="00224A31">
          <w:rPr>
            <w:rStyle w:val="Hyperlink"/>
            <w:rFonts w:asciiTheme="minorHAnsi" w:hAnsiTheme="minorHAnsi" w:cstheme="minorHAnsi"/>
            <w:sz w:val="20"/>
            <w:szCs w:val="20"/>
            <w:u w:val="none"/>
          </w:rPr>
          <w:t>14.3.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Veljavnost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32</w:t>
        </w:r>
        <w:r w:rsidR="00224A31" w:rsidRPr="00224A31">
          <w:rPr>
            <w:rFonts w:asciiTheme="minorHAnsi" w:hAnsiTheme="minorHAnsi" w:cstheme="minorHAnsi"/>
            <w:webHidden/>
            <w:sz w:val="20"/>
            <w:szCs w:val="20"/>
          </w:rPr>
          <w:fldChar w:fldCharType="end"/>
        </w:r>
      </w:hyperlink>
    </w:p>
    <w:p w14:paraId="7E99D3F9" w14:textId="167FBA80"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9" w:history="1">
        <w:r w:rsidR="00224A31" w:rsidRPr="00224A31">
          <w:rPr>
            <w:rStyle w:val="Hyperlink"/>
            <w:rFonts w:asciiTheme="minorHAnsi" w:hAnsiTheme="minorHAnsi" w:cstheme="minorHAnsi"/>
            <w:sz w:val="20"/>
            <w:szCs w:val="20"/>
            <w:u w:val="none"/>
          </w:rPr>
          <w:t>14.4.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Podpis ponudbene dokumentacije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32</w:t>
        </w:r>
        <w:r w:rsidR="00224A31" w:rsidRPr="00224A31">
          <w:rPr>
            <w:rFonts w:asciiTheme="minorHAnsi" w:hAnsiTheme="minorHAnsi" w:cstheme="minorHAnsi"/>
            <w:webHidden/>
            <w:sz w:val="20"/>
            <w:szCs w:val="20"/>
          </w:rPr>
          <w:fldChar w:fldCharType="end"/>
        </w:r>
      </w:hyperlink>
    </w:p>
    <w:p w14:paraId="6E65EB12" w14:textId="603AC2B3"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0" w:history="1">
        <w:r w:rsidR="00224A31" w:rsidRPr="00224A31">
          <w:rPr>
            <w:rStyle w:val="Hyperlink"/>
            <w:rFonts w:asciiTheme="minorHAnsi" w:hAnsiTheme="minorHAnsi" w:cstheme="minorHAnsi"/>
            <w:sz w:val="20"/>
            <w:szCs w:val="20"/>
            <w:u w:val="none"/>
          </w:rPr>
          <w:t>15.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ZAUPNOST</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56F7F5DE" w14:textId="388ACFBB"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1" w:history="1">
        <w:r w:rsidR="00224A31" w:rsidRPr="00224A31">
          <w:rPr>
            <w:rStyle w:val="Hyperlink"/>
            <w:rFonts w:asciiTheme="minorHAnsi" w:hAnsiTheme="minorHAnsi" w:cstheme="minorHAnsi"/>
            <w:sz w:val="20"/>
            <w:szCs w:val="20"/>
            <w:u w:val="none"/>
          </w:rPr>
          <w:t>16.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ZAKLJUČEK POSTOPKA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01A027E2" w14:textId="2E22F31C"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2" w:history="1">
        <w:r w:rsidR="00224A31" w:rsidRPr="00224A31">
          <w:rPr>
            <w:rStyle w:val="Hyperlink"/>
            <w:rFonts w:asciiTheme="minorHAnsi" w:hAnsiTheme="minorHAnsi" w:cstheme="minorHAnsi"/>
            <w:sz w:val="20"/>
            <w:szCs w:val="20"/>
            <w:u w:val="none"/>
          </w:rPr>
          <w:t>16.1.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Ustavitev postopka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7826C198" w14:textId="3A57D9BE"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3" w:history="1">
        <w:r w:rsidR="00224A31" w:rsidRPr="00224A31">
          <w:rPr>
            <w:rStyle w:val="Hyperlink"/>
            <w:rFonts w:asciiTheme="minorHAnsi" w:hAnsiTheme="minorHAnsi" w:cstheme="minorHAnsi"/>
            <w:sz w:val="20"/>
            <w:szCs w:val="20"/>
            <w:u w:val="none"/>
          </w:rPr>
          <w:t>16.2.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Odločitev o oddaji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01DDE2C7" w14:textId="140997C4"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4" w:history="1">
        <w:r w:rsidR="00224A31" w:rsidRPr="00224A31">
          <w:rPr>
            <w:rStyle w:val="Hyperlink"/>
            <w:rFonts w:asciiTheme="minorHAnsi" w:hAnsiTheme="minorHAnsi" w:cstheme="minorHAnsi"/>
            <w:sz w:val="20"/>
            <w:szCs w:val="20"/>
            <w:u w:val="none"/>
          </w:rPr>
          <w:t>16.3.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Zavrnitev vseh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3851A35E" w14:textId="61A7073D"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5" w:history="1">
        <w:r w:rsidR="00224A31" w:rsidRPr="00224A31">
          <w:rPr>
            <w:rStyle w:val="Hyperlink"/>
            <w:rFonts w:asciiTheme="minorHAnsi" w:hAnsiTheme="minorHAnsi" w:cstheme="minorHAnsi"/>
            <w:sz w:val="20"/>
            <w:szCs w:val="20"/>
            <w:u w:val="none"/>
          </w:rPr>
          <w:t>16.4.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Sprememba odločitve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2EF51409" w14:textId="5F522E36"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6" w:history="1">
        <w:r w:rsidR="00224A31" w:rsidRPr="00224A31">
          <w:rPr>
            <w:rStyle w:val="Hyperlink"/>
            <w:rFonts w:asciiTheme="minorHAnsi" w:hAnsiTheme="minorHAnsi" w:cstheme="minorHAnsi"/>
            <w:sz w:val="20"/>
            <w:szCs w:val="20"/>
            <w:u w:val="none"/>
          </w:rPr>
          <w:t>16.5.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Pravnomočnost odločitve o oddaji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0B0E614F" w14:textId="3EC093D6" w:rsidR="00224A31" w:rsidRPr="00224A31" w:rsidRDefault="00A53F17">
      <w:pPr>
        <w:pStyle w:val="TOC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7" w:history="1">
        <w:r w:rsidR="00224A31" w:rsidRPr="00224A31">
          <w:rPr>
            <w:rStyle w:val="Hyperlink"/>
            <w:rFonts w:asciiTheme="minorHAnsi" w:hAnsiTheme="minorHAnsi" w:cstheme="minorHAnsi"/>
            <w:sz w:val="20"/>
            <w:szCs w:val="20"/>
            <w:u w:val="none"/>
          </w:rPr>
          <w:t>16.6.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Odstop od izvedbe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41B7C47A" w14:textId="1887580F"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8" w:history="1">
        <w:r w:rsidR="00224A31" w:rsidRPr="00224A31">
          <w:rPr>
            <w:rStyle w:val="Hyperlink"/>
            <w:rFonts w:asciiTheme="minorHAnsi" w:hAnsiTheme="minorHAnsi" w:cstheme="minorHAnsi"/>
            <w:sz w:val="20"/>
            <w:szCs w:val="20"/>
            <w:u w:val="none"/>
          </w:rPr>
          <w:t>17.</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SKLENITEV POGODBE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41F95FAD" w14:textId="1343E729"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9" w:history="1">
        <w:r w:rsidR="00224A31" w:rsidRPr="00224A31">
          <w:rPr>
            <w:rStyle w:val="Hyperlink"/>
            <w:rFonts w:asciiTheme="minorHAnsi" w:hAnsiTheme="minorHAnsi" w:cstheme="minorHAnsi"/>
            <w:sz w:val="20"/>
            <w:szCs w:val="20"/>
            <w:u w:val="none"/>
          </w:rPr>
          <w:t>18.</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PRAVNO VARSTVO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35</w:t>
        </w:r>
        <w:r w:rsidR="00224A31" w:rsidRPr="00224A31">
          <w:rPr>
            <w:rFonts w:asciiTheme="minorHAnsi" w:hAnsiTheme="minorHAnsi" w:cstheme="minorHAnsi"/>
            <w:webHidden/>
            <w:sz w:val="20"/>
            <w:szCs w:val="20"/>
          </w:rPr>
          <w:fldChar w:fldCharType="end"/>
        </w:r>
      </w:hyperlink>
    </w:p>
    <w:p w14:paraId="16D84425" w14:textId="718F4950"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20" w:history="1">
        <w:r w:rsidR="00224A31" w:rsidRPr="00224A31">
          <w:rPr>
            <w:rStyle w:val="Hyperlink"/>
            <w:rFonts w:asciiTheme="minorHAnsi" w:hAnsiTheme="minorHAnsi" w:cstheme="minorHAnsi"/>
            <w:sz w:val="20"/>
            <w:szCs w:val="20"/>
            <w:u w:val="none"/>
          </w:rPr>
          <w:t>19.</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PROTIKORUPCIJSKO OBVESTILO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36</w:t>
        </w:r>
        <w:r w:rsidR="00224A31" w:rsidRPr="00224A31">
          <w:rPr>
            <w:rFonts w:asciiTheme="minorHAnsi" w:hAnsiTheme="minorHAnsi" w:cstheme="minorHAnsi"/>
            <w:webHidden/>
            <w:sz w:val="20"/>
            <w:szCs w:val="20"/>
          </w:rPr>
          <w:fldChar w:fldCharType="end"/>
        </w:r>
      </w:hyperlink>
    </w:p>
    <w:p w14:paraId="01BB002F" w14:textId="6F3DEA3B" w:rsidR="00224A31" w:rsidRPr="00224A31" w:rsidRDefault="00A53F17">
      <w:pPr>
        <w:pStyle w:val="TOC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21" w:history="1">
        <w:r w:rsidR="00224A31" w:rsidRPr="00224A31">
          <w:rPr>
            <w:rStyle w:val="Hyperlink"/>
            <w:rFonts w:asciiTheme="minorHAnsi" w:hAnsiTheme="minorHAnsi" w:cstheme="minorHAnsi"/>
            <w:sz w:val="20"/>
            <w:szCs w:val="20"/>
            <w:u w:val="none"/>
          </w:rPr>
          <w:t>20.</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yperlink"/>
            <w:rFonts w:asciiTheme="minorHAnsi" w:hAnsiTheme="minorHAnsi" w:cstheme="minorHAnsi"/>
            <w:sz w:val="20"/>
            <w:szCs w:val="20"/>
            <w:u w:val="none"/>
          </w:rPr>
          <w:t>OBRAZCI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37</w:t>
        </w:r>
        <w:r w:rsidR="00224A31" w:rsidRPr="00224A31">
          <w:rPr>
            <w:rFonts w:asciiTheme="minorHAnsi" w:hAnsiTheme="minorHAnsi" w:cstheme="minorHAnsi"/>
            <w:webHidden/>
            <w:sz w:val="20"/>
            <w:szCs w:val="20"/>
          </w:rPr>
          <w:fldChar w:fldCharType="end"/>
        </w:r>
      </w:hyperlink>
    </w:p>
    <w:p w14:paraId="7E02BC26" w14:textId="3592E53A"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2" w:history="1">
        <w:r w:rsidR="00224A31" w:rsidRPr="00224A31">
          <w:rPr>
            <w:rStyle w:val="Hyperlink"/>
            <w:rFonts w:asciiTheme="minorHAnsi" w:hAnsiTheme="minorHAnsi" w:cstheme="minorHAnsi"/>
            <w:sz w:val="20"/>
            <w:szCs w:val="20"/>
            <w:u w:val="none"/>
          </w:rPr>
          <w:t>OBRAZEC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38</w:t>
        </w:r>
        <w:r w:rsidR="00224A31" w:rsidRPr="00224A31">
          <w:rPr>
            <w:rFonts w:asciiTheme="minorHAnsi" w:hAnsiTheme="minorHAnsi" w:cstheme="minorHAnsi"/>
            <w:webHidden/>
            <w:sz w:val="20"/>
            <w:szCs w:val="20"/>
          </w:rPr>
          <w:fldChar w:fldCharType="end"/>
        </w:r>
      </w:hyperlink>
    </w:p>
    <w:p w14:paraId="49F8FD09" w14:textId="745F040C"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3" w:history="1">
        <w:r w:rsidR="00224A31" w:rsidRPr="00224A31">
          <w:rPr>
            <w:rStyle w:val="Hyperlink"/>
            <w:rFonts w:asciiTheme="minorHAnsi" w:hAnsiTheme="minorHAnsi" w:cstheme="minorHAnsi"/>
            <w:sz w:val="20"/>
            <w:szCs w:val="20"/>
            <w:u w:val="none"/>
          </w:rPr>
          <w:t>OBRAZEC ZA MERILO M2) IN IZJAVA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40</w:t>
        </w:r>
        <w:r w:rsidR="00224A31" w:rsidRPr="00224A31">
          <w:rPr>
            <w:rFonts w:asciiTheme="minorHAnsi" w:hAnsiTheme="minorHAnsi" w:cstheme="minorHAnsi"/>
            <w:webHidden/>
            <w:sz w:val="20"/>
            <w:szCs w:val="20"/>
          </w:rPr>
          <w:fldChar w:fldCharType="end"/>
        </w:r>
      </w:hyperlink>
    </w:p>
    <w:p w14:paraId="70101D28" w14:textId="5C5294F0"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4" w:history="1">
        <w:r w:rsidR="00224A31" w:rsidRPr="00224A31">
          <w:rPr>
            <w:rStyle w:val="Hyperlink"/>
            <w:rFonts w:asciiTheme="minorHAnsi" w:hAnsiTheme="minorHAnsi" w:cstheme="minorHAnsi"/>
            <w:sz w:val="20"/>
            <w:szCs w:val="20"/>
            <w:u w:val="none"/>
          </w:rPr>
          <w:t>TEHNIČNE ZAHTEVE PONUJENEGA BLAGA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41</w:t>
        </w:r>
        <w:r w:rsidR="00224A31" w:rsidRPr="00224A31">
          <w:rPr>
            <w:rFonts w:asciiTheme="minorHAnsi" w:hAnsiTheme="minorHAnsi" w:cstheme="minorHAnsi"/>
            <w:webHidden/>
            <w:sz w:val="20"/>
            <w:szCs w:val="20"/>
          </w:rPr>
          <w:fldChar w:fldCharType="end"/>
        </w:r>
      </w:hyperlink>
    </w:p>
    <w:p w14:paraId="353B6E09" w14:textId="28841034"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5" w:history="1">
        <w:r w:rsidR="00224A31" w:rsidRPr="00224A31">
          <w:rPr>
            <w:rStyle w:val="Hyperlink"/>
            <w:rFonts w:asciiTheme="minorHAnsi" w:hAnsiTheme="minorHAnsi" w:cstheme="minorHAnsi"/>
            <w:sz w:val="20"/>
            <w:szCs w:val="20"/>
            <w:u w:val="none"/>
          </w:rPr>
          <w:t>TEHNIČNA DOKUMENTACIJA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42</w:t>
        </w:r>
        <w:r w:rsidR="00224A31" w:rsidRPr="00224A31">
          <w:rPr>
            <w:rFonts w:asciiTheme="minorHAnsi" w:hAnsiTheme="minorHAnsi" w:cstheme="minorHAnsi"/>
            <w:webHidden/>
            <w:sz w:val="20"/>
            <w:szCs w:val="20"/>
          </w:rPr>
          <w:fldChar w:fldCharType="end"/>
        </w:r>
      </w:hyperlink>
    </w:p>
    <w:p w14:paraId="43F91554" w14:textId="17ECA6ED"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6" w:history="1">
        <w:r w:rsidR="00224A31" w:rsidRPr="00224A31">
          <w:rPr>
            <w:rStyle w:val="Hyperlink"/>
            <w:rFonts w:asciiTheme="minorHAnsi" w:hAnsiTheme="minorHAnsi" w:cstheme="minorHAnsi"/>
            <w:sz w:val="20"/>
            <w:szCs w:val="20"/>
            <w:u w:val="none"/>
          </w:rPr>
          <w:t>PRILOGA št. 2</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43</w:t>
        </w:r>
        <w:r w:rsidR="00224A31" w:rsidRPr="00224A31">
          <w:rPr>
            <w:rFonts w:asciiTheme="minorHAnsi" w:hAnsiTheme="minorHAnsi" w:cstheme="minorHAnsi"/>
            <w:webHidden/>
            <w:sz w:val="20"/>
            <w:szCs w:val="20"/>
          </w:rPr>
          <w:fldChar w:fldCharType="end"/>
        </w:r>
      </w:hyperlink>
    </w:p>
    <w:p w14:paraId="45B40AFC" w14:textId="0C412C05"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7" w:history="1">
        <w:r w:rsidR="00224A31" w:rsidRPr="00224A31">
          <w:rPr>
            <w:rStyle w:val="Hyperlink"/>
            <w:rFonts w:asciiTheme="minorHAnsi" w:hAnsiTheme="minorHAnsi" w:cstheme="minorHAnsi"/>
            <w:sz w:val="20"/>
            <w:szCs w:val="20"/>
            <w:u w:val="none"/>
          </w:rPr>
          <w:t>PODATKI O PONUDNIKU IN DRUGIH GOSPODARSKIH SUBJEKTIH</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43</w:t>
        </w:r>
        <w:r w:rsidR="00224A31" w:rsidRPr="00224A31">
          <w:rPr>
            <w:rFonts w:asciiTheme="minorHAnsi" w:hAnsiTheme="minorHAnsi" w:cstheme="minorHAnsi"/>
            <w:webHidden/>
            <w:sz w:val="20"/>
            <w:szCs w:val="20"/>
          </w:rPr>
          <w:fldChar w:fldCharType="end"/>
        </w:r>
      </w:hyperlink>
    </w:p>
    <w:p w14:paraId="27164CBA" w14:textId="31568CC4"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8" w:history="1">
        <w:r w:rsidR="00224A31" w:rsidRPr="00224A31">
          <w:rPr>
            <w:rStyle w:val="Hyperlink"/>
            <w:rFonts w:asciiTheme="minorHAnsi" w:hAnsiTheme="minorHAnsi" w:cstheme="minorHAnsi"/>
            <w:sz w:val="20"/>
            <w:szCs w:val="20"/>
            <w:u w:val="none"/>
          </w:rPr>
          <w:t>PRILOGA št. 3</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44</w:t>
        </w:r>
        <w:r w:rsidR="00224A31" w:rsidRPr="00224A31">
          <w:rPr>
            <w:rFonts w:asciiTheme="minorHAnsi" w:hAnsiTheme="minorHAnsi" w:cstheme="minorHAnsi"/>
            <w:webHidden/>
            <w:sz w:val="20"/>
            <w:szCs w:val="20"/>
          </w:rPr>
          <w:fldChar w:fldCharType="end"/>
        </w:r>
      </w:hyperlink>
    </w:p>
    <w:p w14:paraId="1D8A339E" w14:textId="1DA45A5D"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29" w:history="1">
        <w:r w:rsidR="00224A31" w:rsidRPr="00224A31">
          <w:rPr>
            <w:rStyle w:val="Hyperlink"/>
            <w:rFonts w:asciiTheme="minorHAnsi" w:hAnsiTheme="minorHAnsi" w:cstheme="minorHAnsi"/>
            <w:sz w:val="20"/>
            <w:szCs w:val="20"/>
            <w:u w:val="none"/>
          </w:rPr>
          <w:t>IZJAVA PONUDNIKA O UDELEŽBI PODIZVAJALCEV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44</w:t>
        </w:r>
        <w:r w:rsidR="00224A31" w:rsidRPr="00224A31">
          <w:rPr>
            <w:rFonts w:asciiTheme="minorHAnsi" w:hAnsiTheme="minorHAnsi" w:cstheme="minorHAnsi"/>
            <w:webHidden/>
            <w:sz w:val="20"/>
            <w:szCs w:val="20"/>
          </w:rPr>
          <w:fldChar w:fldCharType="end"/>
        </w:r>
      </w:hyperlink>
    </w:p>
    <w:p w14:paraId="59EB0924" w14:textId="7D4F7DEE"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0" w:history="1">
        <w:r w:rsidR="00224A31" w:rsidRPr="00224A31">
          <w:rPr>
            <w:rStyle w:val="Hyperlink"/>
            <w:rFonts w:asciiTheme="minorHAnsi" w:hAnsiTheme="minorHAnsi" w:cstheme="minorHAnsi"/>
            <w:sz w:val="20"/>
            <w:szCs w:val="20"/>
            <w:u w:val="none"/>
          </w:rPr>
          <w:t>PRILOGA št. 4</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46</w:t>
        </w:r>
        <w:r w:rsidR="00224A31" w:rsidRPr="00224A31">
          <w:rPr>
            <w:rFonts w:asciiTheme="minorHAnsi" w:hAnsiTheme="minorHAnsi" w:cstheme="minorHAnsi"/>
            <w:webHidden/>
            <w:sz w:val="20"/>
            <w:szCs w:val="20"/>
          </w:rPr>
          <w:fldChar w:fldCharType="end"/>
        </w:r>
      </w:hyperlink>
    </w:p>
    <w:p w14:paraId="28CA94A1" w14:textId="417B739E"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1" w:history="1">
        <w:r w:rsidR="00224A31" w:rsidRPr="00224A31">
          <w:rPr>
            <w:rStyle w:val="Hyperlink"/>
            <w:rFonts w:asciiTheme="minorHAnsi" w:hAnsiTheme="minorHAnsi" w:cstheme="minorHAnsi"/>
            <w:sz w:val="20"/>
            <w:szCs w:val="20"/>
            <w:u w:val="none"/>
          </w:rPr>
          <w:t>IZJAVA PODIZVAJALCA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46</w:t>
        </w:r>
        <w:r w:rsidR="00224A31" w:rsidRPr="00224A31">
          <w:rPr>
            <w:rFonts w:asciiTheme="minorHAnsi" w:hAnsiTheme="minorHAnsi" w:cstheme="minorHAnsi"/>
            <w:webHidden/>
            <w:sz w:val="20"/>
            <w:szCs w:val="20"/>
          </w:rPr>
          <w:fldChar w:fldCharType="end"/>
        </w:r>
      </w:hyperlink>
    </w:p>
    <w:p w14:paraId="7EB4A333" w14:textId="03F583AC"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2" w:history="1">
        <w:r w:rsidR="00224A31" w:rsidRPr="00224A31">
          <w:rPr>
            <w:rStyle w:val="Hyperlink"/>
            <w:rFonts w:asciiTheme="minorHAnsi" w:hAnsiTheme="minorHAnsi" w:cstheme="minorHAnsi"/>
            <w:sz w:val="20"/>
            <w:szCs w:val="20"/>
            <w:u w:val="none"/>
          </w:rPr>
          <w:t>ESPD OBRAZEC</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47</w:t>
        </w:r>
        <w:r w:rsidR="00224A31" w:rsidRPr="00224A31">
          <w:rPr>
            <w:rFonts w:asciiTheme="minorHAnsi" w:hAnsiTheme="minorHAnsi" w:cstheme="minorHAnsi"/>
            <w:webHidden/>
            <w:sz w:val="20"/>
            <w:szCs w:val="20"/>
          </w:rPr>
          <w:fldChar w:fldCharType="end"/>
        </w:r>
      </w:hyperlink>
    </w:p>
    <w:p w14:paraId="72E5DD00" w14:textId="3D4597EE"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3" w:history="1">
        <w:r w:rsidR="00224A31" w:rsidRPr="00224A31">
          <w:rPr>
            <w:rStyle w:val="Hyperlink"/>
            <w:rFonts w:asciiTheme="minorHAnsi" w:hAnsiTheme="minorHAnsi" w:cstheme="minorHAnsi"/>
            <w:sz w:val="20"/>
            <w:szCs w:val="20"/>
            <w:u w:val="none"/>
          </w:rPr>
          <w:t>PRILOGA št. 5</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48</w:t>
        </w:r>
        <w:r w:rsidR="00224A31" w:rsidRPr="00224A31">
          <w:rPr>
            <w:rFonts w:asciiTheme="minorHAnsi" w:hAnsiTheme="minorHAnsi" w:cstheme="minorHAnsi"/>
            <w:webHidden/>
            <w:sz w:val="20"/>
            <w:szCs w:val="20"/>
          </w:rPr>
          <w:fldChar w:fldCharType="end"/>
        </w:r>
      </w:hyperlink>
    </w:p>
    <w:p w14:paraId="775C4467" w14:textId="1B5B184E"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4" w:history="1">
        <w:r w:rsidR="00224A31" w:rsidRPr="00224A31">
          <w:rPr>
            <w:rStyle w:val="Hyperlink"/>
            <w:rFonts w:asciiTheme="minorHAnsi" w:hAnsiTheme="minorHAnsi" w:cstheme="minorHAnsi"/>
            <w:sz w:val="20"/>
            <w:szCs w:val="20"/>
            <w:u w:val="none"/>
          </w:rPr>
          <w:t>SOGLASJE ZA PRIDOBITEV PODATKOV IZ KAZENSKE EVIDENCE – PRAVNA OSEBA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48</w:t>
        </w:r>
        <w:r w:rsidR="00224A31" w:rsidRPr="00224A31">
          <w:rPr>
            <w:rFonts w:asciiTheme="minorHAnsi" w:hAnsiTheme="minorHAnsi" w:cstheme="minorHAnsi"/>
            <w:webHidden/>
            <w:sz w:val="20"/>
            <w:szCs w:val="20"/>
          </w:rPr>
          <w:fldChar w:fldCharType="end"/>
        </w:r>
      </w:hyperlink>
    </w:p>
    <w:p w14:paraId="29B929EA" w14:textId="22918B21"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5" w:history="1">
        <w:r w:rsidR="00224A31" w:rsidRPr="00224A31">
          <w:rPr>
            <w:rStyle w:val="Hyperlink"/>
            <w:rFonts w:asciiTheme="minorHAnsi" w:hAnsiTheme="minorHAnsi" w:cstheme="minorHAnsi"/>
            <w:sz w:val="20"/>
            <w:szCs w:val="20"/>
            <w:u w:val="none"/>
          </w:rPr>
          <w:t>PRILOGA št. 6</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49</w:t>
        </w:r>
        <w:r w:rsidR="00224A31" w:rsidRPr="00224A31">
          <w:rPr>
            <w:rFonts w:asciiTheme="minorHAnsi" w:hAnsiTheme="minorHAnsi" w:cstheme="minorHAnsi"/>
            <w:webHidden/>
            <w:sz w:val="20"/>
            <w:szCs w:val="20"/>
          </w:rPr>
          <w:fldChar w:fldCharType="end"/>
        </w:r>
      </w:hyperlink>
    </w:p>
    <w:p w14:paraId="3F89D1A5" w14:textId="415287BD"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6" w:history="1">
        <w:r w:rsidR="00224A31" w:rsidRPr="00224A31">
          <w:rPr>
            <w:rStyle w:val="Hyperlink"/>
            <w:rFonts w:asciiTheme="minorHAnsi" w:hAnsiTheme="minorHAnsi" w:cstheme="minorHAnsi"/>
            <w:sz w:val="20"/>
            <w:szCs w:val="20"/>
            <w:u w:val="none"/>
          </w:rPr>
          <w:t>SOGLASJE ZA PRIDOBITEV PODATKOV IZ KAZENSKE EVIDENCE – FIZIČNE OSEBE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49</w:t>
        </w:r>
        <w:r w:rsidR="00224A31" w:rsidRPr="00224A31">
          <w:rPr>
            <w:rFonts w:asciiTheme="minorHAnsi" w:hAnsiTheme="minorHAnsi" w:cstheme="minorHAnsi"/>
            <w:webHidden/>
            <w:sz w:val="20"/>
            <w:szCs w:val="20"/>
          </w:rPr>
          <w:fldChar w:fldCharType="end"/>
        </w:r>
      </w:hyperlink>
    </w:p>
    <w:p w14:paraId="253C8667" w14:textId="1AE5D0E5"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7" w:history="1">
        <w:r w:rsidR="00224A31" w:rsidRPr="00224A31">
          <w:rPr>
            <w:rStyle w:val="Hyperlink"/>
            <w:rFonts w:asciiTheme="minorHAnsi" w:hAnsiTheme="minorHAnsi" w:cstheme="minorHAnsi"/>
            <w:sz w:val="20"/>
            <w:szCs w:val="20"/>
            <w:u w:val="none"/>
          </w:rPr>
          <w:t>PRILOGA št. 7</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50</w:t>
        </w:r>
        <w:r w:rsidR="00224A31" w:rsidRPr="00224A31">
          <w:rPr>
            <w:rFonts w:asciiTheme="minorHAnsi" w:hAnsiTheme="minorHAnsi" w:cstheme="minorHAnsi"/>
            <w:webHidden/>
            <w:sz w:val="20"/>
            <w:szCs w:val="20"/>
          </w:rPr>
          <w:fldChar w:fldCharType="end"/>
        </w:r>
      </w:hyperlink>
    </w:p>
    <w:p w14:paraId="1DFCE0A2" w14:textId="39760E99"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8" w:history="1">
        <w:r w:rsidR="00224A31" w:rsidRPr="00224A31">
          <w:rPr>
            <w:rStyle w:val="Hyperlink"/>
            <w:rFonts w:asciiTheme="minorHAnsi" w:hAnsiTheme="minorHAnsi" w:cstheme="minorHAnsi"/>
            <w:iCs/>
            <w:sz w:val="20"/>
            <w:szCs w:val="20"/>
            <w:u w:val="none"/>
          </w:rPr>
          <w:t>SEZNAM REFERENČNIH POSLOV PONUDNIKA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50</w:t>
        </w:r>
        <w:r w:rsidR="00224A31" w:rsidRPr="00224A31">
          <w:rPr>
            <w:rFonts w:asciiTheme="minorHAnsi" w:hAnsiTheme="minorHAnsi" w:cstheme="minorHAnsi"/>
            <w:webHidden/>
            <w:sz w:val="20"/>
            <w:szCs w:val="20"/>
          </w:rPr>
          <w:fldChar w:fldCharType="end"/>
        </w:r>
      </w:hyperlink>
    </w:p>
    <w:p w14:paraId="094257B5" w14:textId="78068044"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39" w:history="1">
        <w:r w:rsidR="00224A31" w:rsidRPr="00224A31">
          <w:rPr>
            <w:rStyle w:val="Hyperlink"/>
            <w:rFonts w:asciiTheme="minorHAnsi" w:hAnsiTheme="minorHAnsi" w:cstheme="minorHAnsi"/>
            <w:sz w:val="20"/>
            <w:szCs w:val="20"/>
            <w:u w:val="none"/>
          </w:rPr>
          <w:t>PRILOGA št. 8</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51</w:t>
        </w:r>
        <w:r w:rsidR="00224A31" w:rsidRPr="00224A31">
          <w:rPr>
            <w:rFonts w:asciiTheme="minorHAnsi" w:hAnsiTheme="minorHAnsi" w:cstheme="minorHAnsi"/>
            <w:webHidden/>
            <w:sz w:val="20"/>
            <w:szCs w:val="20"/>
          </w:rPr>
          <w:fldChar w:fldCharType="end"/>
        </w:r>
      </w:hyperlink>
    </w:p>
    <w:p w14:paraId="512B7EB7" w14:textId="73067085"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0" w:history="1">
        <w:r w:rsidR="00224A31" w:rsidRPr="00224A31">
          <w:rPr>
            <w:rStyle w:val="Hyperlink"/>
            <w:rFonts w:asciiTheme="minorHAnsi" w:hAnsiTheme="minorHAnsi" w:cstheme="minorHAnsi"/>
            <w:sz w:val="20"/>
            <w:szCs w:val="20"/>
            <w:u w:val="none"/>
          </w:rPr>
          <w:t>POTRDILO O DOBRO OPRAVLJENEM DELU PONUDNIKA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51</w:t>
        </w:r>
        <w:r w:rsidR="00224A31" w:rsidRPr="00224A31">
          <w:rPr>
            <w:rFonts w:asciiTheme="minorHAnsi" w:hAnsiTheme="minorHAnsi" w:cstheme="minorHAnsi"/>
            <w:webHidden/>
            <w:sz w:val="20"/>
            <w:szCs w:val="20"/>
          </w:rPr>
          <w:fldChar w:fldCharType="end"/>
        </w:r>
      </w:hyperlink>
    </w:p>
    <w:p w14:paraId="0CA902A8" w14:textId="766D76CF"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1" w:history="1">
        <w:r w:rsidR="00224A31" w:rsidRPr="00224A31">
          <w:rPr>
            <w:rStyle w:val="Hyperlink"/>
            <w:rFonts w:asciiTheme="minorHAnsi" w:hAnsiTheme="minorHAnsi" w:cstheme="minorHAnsi"/>
            <w:sz w:val="20"/>
            <w:szCs w:val="20"/>
            <w:u w:val="none"/>
          </w:rPr>
          <w:t>PRILOGA št. 9</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52</w:t>
        </w:r>
        <w:r w:rsidR="00224A31" w:rsidRPr="00224A31">
          <w:rPr>
            <w:rFonts w:asciiTheme="minorHAnsi" w:hAnsiTheme="minorHAnsi" w:cstheme="minorHAnsi"/>
            <w:webHidden/>
            <w:sz w:val="20"/>
            <w:szCs w:val="20"/>
          </w:rPr>
          <w:fldChar w:fldCharType="end"/>
        </w:r>
      </w:hyperlink>
    </w:p>
    <w:p w14:paraId="4AD7A825" w14:textId="29D38D21"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2" w:history="1">
        <w:r w:rsidR="00224A31" w:rsidRPr="00224A31">
          <w:rPr>
            <w:rStyle w:val="Hyperlink"/>
            <w:rFonts w:asciiTheme="minorHAnsi" w:hAnsiTheme="minorHAnsi" w:cstheme="minorHAnsi"/>
            <w:sz w:val="20"/>
            <w:szCs w:val="20"/>
            <w:u w:val="none"/>
          </w:rPr>
          <w:t>IZJAVA PONUDNIKA V ZVEZI Z IZPOLNJEVANJEM NAROČNIKOVIH ZAHTEV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52</w:t>
        </w:r>
        <w:r w:rsidR="00224A31" w:rsidRPr="00224A31">
          <w:rPr>
            <w:rFonts w:asciiTheme="minorHAnsi" w:hAnsiTheme="minorHAnsi" w:cstheme="minorHAnsi"/>
            <w:webHidden/>
            <w:sz w:val="20"/>
            <w:szCs w:val="20"/>
          </w:rPr>
          <w:fldChar w:fldCharType="end"/>
        </w:r>
      </w:hyperlink>
    </w:p>
    <w:p w14:paraId="4E5A675C" w14:textId="742A9E7C"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3" w:history="1">
        <w:r w:rsidR="00224A31" w:rsidRPr="00224A31">
          <w:rPr>
            <w:rStyle w:val="Hyperlink"/>
            <w:rFonts w:asciiTheme="minorHAnsi" w:hAnsiTheme="minorHAnsi" w:cstheme="minorHAnsi"/>
            <w:sz w:val="20"/>
            <w:szCs w:val="20"/>
            <w:u w:val="none"/>
          </w:rPr>
          <w:t>PRILOGA št. 10</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53</w:t>
        </w:r>
        <w:r w:rsidR="00224A31" w:rsidRPr="00224A31">
          <w:rPr>
            <w:rFonts w:asciiTheme="minorHAnsi" w:hAnsiTheme="minorHAnsi" w:cstheme="minorHAnsi"/>
            <w:webHidden/>
            <w:sz w:val="20"/>
            <w:szCs w:val="20"/>
          </w:rPr>
          <w:fldChar w:fldCharType="end"/>
        </w:r>
      </w:hyperlink>
    </w:p>
    <w:p w14:paraId="7D3C1F0B" w14:textId="0C871547"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4" w:history="1">
        <w:r w:rsidR="00224A31" w:rsidRPr="00224A31">
          <w:rPr>
            <w:rStyle w:val="Hyperlink"/>
            <w:rFonts w:asciiTheme="minorHAnsi" w:hAnsiTheme="minorHAnsi" w:cstheme="minorHAnsi"/>
            <w:sz w:val="20"/>
            <w:szCs w:val="20"/>
            <w:u w:val="none"/>
          </w:rPr>
          <w:t>IZJAVA PONUDNIKA O PREDLOŽITVI FINANČEGA ZAVAROVANJA ZA DOBRO IZVEDBO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53</w:t>
        </w:r>
        <w:r w:rsidR="00224A31" w:rsidRPr="00224A31">
          <w:rPr>
            <w:rFonts w:asciiTheme="minorHAnsi" w:hAnsiTheme="minorHAnsi" w:cstheme="minorHAnsi"/>
            <w:webHidden/>
            <w:sz w:val="20"/>
            <w:szCs w:val="20"/>
          </w:rPr>
          <w:fldChar w:fldCharType="end"/>
        </w:r>
      </w:hyperlink>
    </w:p>
    <w:p w14:paraId="067FD50C" w14:textId="2EF81B45"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5" w:history="1">
        <w:r w:rsidR="00224A31" w:rsidRPr="00224A31">
          <w:rPr>
            <w:rStyle w:val="Hyperlink"/>
            <w:rFonts w:asciiTheme="minorHAnsi" w:hAnsiTheme="minorHAnsi" w:cstheme="minorHAnsi"/>
            <w:sz w:val="20"/>
            <w:szCs w:val="20"/>
            <w:u w:val="none"/>
          </w:rPr>
          <w:t>PRILOGA št. 11</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55</w:t>
        </w:r>
        <w:r w:rsidR="00224A31" w:rsidRPr="00224A31">
          <w:rPr>
            <w:rFonts w:asciiTheme="minorHAnsi" w:hAnsiTheme="minorHAnsi" w:cstheme="minorHAnsi"/>
            <w:webHidden/>
            <w:sz w:val="20"/>
            <w:szCs w:val="20"/>
          </w:rPr>
          <w:fldChar w:fldCharType="end"/>
        </w:r>
      </w:hyperlink>
    </w:p>
    <w:p w14:paraId="711CDE23" w14:textId="72383E80"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6" w:history="1">
        <w:r w:rsidR="00224A31" w:rsidRPr="00224A31">
          <w:rPr>
            <w:rStyle w:val="Hyperlink"/>
            <w:rFonts w:asciiTheme="minorHAnsi" w:hAnsiTheme="minorHAnsi" w:cstheme="minorHAnsi"/>
            <w:sz w:val="20"/>
            <w:szCs w:val="20"/>
            <w:u w:val="none"/>
          </w:rPr>
          <w:t>IZJAVA PONUDNIKA O PREDLOŽITVI FINANČNEGA ZAVAROVANJA ZA ODPRAVO NAPAK</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55</w:t>
        </w:r>
        <w:r w:rsidR="00224A31" w:rsidRPr="00224A31">
          <w:rPr>
            <w:rFonts w:asciiTheme="minorHAnsi" w:hAnsiTheme="minorHAnsi" w:cstheme="minorHAnsi"/>
            <w:webHidden/>
            <w:sz w:val="20"/>
            <w:szCs w:val="20"/>
          </w:rPr>
          <w:fldChar w:fldCharType="end"/>
        </w:r>
      </w:hyperlink>
    </w:p>
    <w:p w14:paraId="7B82C811" w14:textId="662FEB45"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7" w:history="1">
        <w:r w:rsidR="00224A31" w:rsidRPr="00224A31">
          <w:rPr>
            <w:rStyle w:val="Hyperlink"/>
            <w:rFonts w:asciiTheme="minorHAnsi" w:hAnsiTheme="minorHAnsi" w:cstheme="minorHAnsi"/>
            <w:sz w:val="20"/>
            <w:szCs w:val="20"/>
            <w:u w:val="none"/>
          </w:rPr>
          <w:t>PRILOGA št. 12</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57</w:t>
        </w:r>
        <w:r w:rsidR="00224A31" w:rsidRPr="00224A31">
          <w:rPr>
            <w:rFonts w:asciiTheme="minorHAnsi" w:hAnsiTheme="minorHAnsi" w:cstheme="minorHAnsi"/>
            <w:webHidden/>
            <w:sz w:val="20"/>
            <w:szCs w:val="20"/>
          </w:rPr>
          <w:fldChar w:fldCharType="end"/>
        </w:r>
      </w:hyperlink>
    </w:p>
    <w:p w14:paraId="63422EFB" w14:textId="24F980D4" w:rsidR="00224A31" w:rsidRPr="00224A31" w:rsidRDefault="00A53F17">
      <w:pPr>
        <w:pStyle w:val="TOC2"/>
        <w:rPr>
          <w:rFonts w:asciiTheme="minorHAnsi" w:eastAsiaTheme="minorEastAsia" w:hAnsiTheme="minorHAnsi" w:cstheme="minorHAnsi"/>
          <w:b w:val="0"/>
          <w:bCs w:val="0"/>
          <w:smallCaps w:val="0"/>
          <w:color w:val="auto"/>
          <w:spacing w:val="0"/>
          <w:sz w:val="20"/>
          <w:szCs w:val="20"/>
          <w:lang w:eastAsia="sl-SI"/>
        </w:rPr>
      </w:pPr>
      <w:hyperlink w:anchor="_Toc98488648" w:history="1">
        <w:r w:rsidR="00224A31" w:rsidRPr="00224A31">
          <w:rPr>
            <w:rStyle w:val="Hyperlink"/>
            <w:rFonts w:asciiTheme="minorHAnsi" w:hAnsiTheme="minorHAnsi" w:cstheme="minorHAnsi"/>
            <w:sz w:val="20"/>
            <w:szCs w:val="20"/>
            <w:u w:val="none"/>
          </w:rPr>
          <w:t>VZOREC POGODBE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57</w:t>
        </w:r>
        <w:r w:rsidR="00224A31" w:rsidRPr="00224A31">
          <w:rPr>
            <w:rFonts w:asciiTheme="minorHAnsi" w:hAnsiTheme="minorHAnsi" w:cstheme="minorHAnsi"/>
            <w:webHidden/>
            <w:sz w:val="20"/>
            <w:szCs w:val="20"/>
          </w:rPr>
          <w:fldChar w:fldCharType="end"/>
        </w:r>
      </w:hyperlink>
    </w:p>
    <w:p w14:paraId="36E675C5" w14:textId="7D11484B" w:rsidR="00C13FEA" w:rsidRPr="00224A31" w:rsidRDefault="00155DD7" w:rsidP="002667C6">
      <w:pPr>
        <w:spacing w:after="0"/>
        <w:rPr>
          <w:rFonts w:asciiTheme="minorHAnsi" w:hAnsiTheme="minorHAnsi" w:cstheme="minorHAnsi"/>
          <w:sz w:val="20"/>
          <w:szCs w:val="20"/>
        </w:rPr>
        <w:sectPr w:rsidR="00C13FEA" w:rsidRPr="00224A31"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224A31">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5E783F" w:rsidRDefault="005E783F"/>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5E783F" w:rsidRDefault="005E783F"/>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2" w:name="_Toc32562758"/>
      <w:bookmarkStart w:id="3" w:name="_Toc98488557"/>
      <w:r w:rsidRPr="00E3554D">
        <w:t>POVABILO ZAINTERESIRANIM PONUDNIKOM K SODELOVANJU</w:t>
      </w:r>
      <w:bookmarkEnd w:id="2"/>
      <w:bookmarkEnd w:id="3"/>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14F13BB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E562D3" w:rsidRPr="00E562D3">
        <w:rPr>
          <w:rFonts w:ascii="Arial" w:hAnsi="Arial" w:cs="Arial"/>
          <w:bCs/>
        </w:rPr>
        <w:t>Parni sterilizator - avtoklav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4" w:name="_Toc98488558"/>
      <w:r w:rsidRPr="00E3554D">
        <w:t>Variantne ponudbe</w:t>
      </w:r>
      <w:bookmarkEnd w:id="4"/>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5" w:name="_Toc98488559"/>
      <w:r w:rsidRPr="00E3554D">
        <w:t>POSTOPEK ODDAJE JAVNEGA NAROČILA</w:t>
      </w:r>
      <w:bookmarkEnd w:id="5"/>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6" w:name="_Toc98488560"/>
      <w:r w:rsidRPr="00E3554D">
        <w:t>PRAVNA PODLAGA ZA IZVEDBO POSTOPKA JAVNEGA NAROČANJA</w:t>
      </w:r>
      <w:bookmarkEnd w:id="6"/>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7" w:name="_Toc98488561"/>
      <w:r w:rsidRPr="00E3554D">
        <w:t>PONUDNIKI, KI LAHKO SODELUJEJO V JAVNEM NAROČILU</w:t>
      </w:r>
      <w:bookmarkEnd w:id="7"/>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8" w:name="_Toc98488562"/>
      <w:r w:rsidRPr="00E3554D">
        <w:t>Pojem ponudnika in gospodarskega subjekta</w:t>
      </w:r>
      <w:bookmarkEnd w:id="8"/>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9" w:name="_Hlk516589034"/>
      <w:bookmarkStart w:id="10"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1"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1"/>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2" w:name="_Toc98488563"/>
      <w:bookmarkEnd w:id="9"/>
      <w:bookmarkEnd w:id="10"/>
      <w:r w:rsidRPr="00E3554D">
        <w:t>Ponudba s podizvajalci</w:t>
      </w:r>
      <w:bookmarkEnd w:id="12"/>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3" w:name="_Toc509245068"/>
      <w:bookmarkStart w:id="14" w:name="_Toc62541563"/>
      <w:bookmarkStart w:id="15" w:name="_Toc65765911"/>
      <w:bookmarkStart w:id="16" w:name="_Toc98488564"/>
      <w:r w:rsidRPr="00A221FC">
        <w:t>Definicija podizvajalca</w:t>
      </w:r>
      <w:bookmarkEnd w:id="13"/>
      <w:bookmarkEnd w:id="14"/>
      <w:bookmarkEnd w:id="15"/>
      <w:bookmarkEnd w:id="16"/>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7" w:name="_Toc509245069"/>
      <w:bookmarkStart w:id="18" w:name="_Toc62541564"/>
      <w:bookmarkStart w:id="19" w:name="_Toc65765912"/>
      <w:bookmarkStart w:id="20" w:name="_Toc98488565"/>
      <w:r w:rsidRPr="00A221FC">
        <w:rPr>
          <w:color w:val="auto"/>
        </w:rPr>
        <w:t>Del javnega naročila, ki je lahko oddan v podizvajanje</w:t>
      </w:r>
      <w:bookmarkEnd w:id="17"/>
      <w:bookmarkEnd w:id="18"/>
      <w:bookmarkEnd w:id="19"/>
      <w:bookmarkEnd w:id="20"/>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podizvajanje, vendar v podizvajanje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21" w:name="_Toc509245070"/>
      <w:bookmarkStart w:id="22" w:name="_Toc62541565"/>
      <w:bookmarkStart w:id="23" w:name="_Toc65765913"/>
      <w:bookmarkStart w:id="24" w:name="_Toc98488566"/>
      <w:r w:rsidRPr="00A221FC">
        <w:rPr>
          <w:color w:val="auto"/>
        </w:rPr>
        <w:t>Dokumentacija, povezana s podizvajalci</w:t>
      </w:r>
      <w:bookmarkEnd w:id="21"/>
      <w:bookmarkEnd w:id="22"/>
      <w:bookmarkEnd w:id="23"/>
      <w:bookmarkEnd w:id="24"/>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vse podizvajalce ter vsak del javnega naročila, ki ga namerava oddati v podizvajanje,</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5" w:name="_Hlk514162838"/>
      <w:r w:rsidRPr="00A221FC">
        <w:rPr>
          <w:rFonts w:ascii="Arial" w:hAnsi="Arial" w:cs="Arial"/>
          <w:color w:val="auto"/>
          <w:lang w:eastAsia="zh-CN"/>
        </w:rPr>
        <w:t xml:space="preserve">lastne izjave teh podizvajalcev v skladu z 79. členom ZJN-3 </w:t>
      </w:r>
      <w:bookmarkEnd w:id="25"/>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firmo/ime in sedež/naslov novega podizvajalca ter del javnega naročila, ki ga namerava oddati v podizvajanje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6" w:name="_Hlk516585357"/>
      <w:r w:rsidRPr="00A221FC">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6"/>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7" w:name="_Toc509245071"/>
      <w:bookmarkStart w:id="28" w:name="_Toc516920380"/>
      <w:bookmarkStart w:id="29" w:name="_Toc62541566"/>
      <w:bookmarkStart w:id="30" w:name="_Toc65765914"/>
      <w:bookmarkStart w:id="31" w:name="_Toc98488567"/>
      <w:r w:rsidRPr="00A221FC">
        <w:rPr>
          <w:color w:val="auto"/>
        </w:rPr>
        <w:t>Neposredna plačila podizvajalcem</w:t>
      </w:r>
      <w:bookmarkEnd w:id="27"/>
      <w:bookmarkEnd w:id="28"/>
      <w:bookmarkEnd w:id="29"/>
      <w:bookmarkEnd w:id="30"/>
      <w:bookmarkEnd w:id="31"/>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2" w:name="_Toc509245073"/>
      <w:bookmarkStart w:id="33" w:name="_Toc516920381"/>
      <w:bookmarkStart w:id="34" w:name="_Toc62541567"/>
      <w:bookmarkStart w:id="35" w:name="_Toc65765915"/>
      <w:bookmarkStart w:id="36" w:name="_Toc98488568"/>
      <w:r w:rsidRPr="00A221FC">
        <w:t>Način nastopanja istega gospodarskega subjekta</w:t>
      </w:r>
      <w:bookmarkEnd w:id="32"/>
      <w:bookmarkEnd w:id="33"/>
      <w:bookmarkEnd w:id="34"/>
      <w:bookmarkEnd w:id="35"/>
      <w:bookmarkEnd w:id="36"/>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37" w:name="_Toc98488569"/>
      <w:r w:rsidRPr="00E3554D">
        <w:t>PREDMET JAVNEGA NAROČANJA</w:t>
      </w:r>
      <w:bookmarkEnd w:id="37"/>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38" w:name="_Toc98488570"/>
      <w:r w:rsidRPr="00E3554D">
        <w:t>Opis predmeta javnega naročanja</w:t>
      </w:r>
      <w:bookmarkEnd w:id="38"/>
    </w:p>
    <w:p w14:paraId="126CB0FD" w14:textId="75FDBCAC" w:rsidR="00B979B8" w:rsidRDefault="00B979B8" w:rsidP="00B979B8">
      <w:pPr>
        <w:pStyle w:val="ListParagraph"/>
        <w:spacing w:after="0"/>
        <w:ind w:left="0"/>
        <w:contextualSpacing/>
        <w:jc w:val="both"/>
        <w:rPr>
          <w:rFonts w:ascii="Arial" w:hAnsi="Arial" w:cs="Arial"/>
        </w:rPr>
      </w:pPr>
      <w:r w:rsidRPr="009004CF">
        <w:rPr>
          <w:rFonts w:ascii="Arial" w:hAnsi="Arial" w:cs="Arial"/>
        </w:rPr>
        <w:t>Predmet javnega naročila »</w:t>
      </w:r>
      <w:bookmarkStart w:id="39" w:name="_Hlk1480918"/>
      <w:r w:rsidR="00E562D3" w:rsidRPr="00E562D3">
        <w:rPr>
          <w:rFonts w:ascii="Arial" w:hAnsi="Arial" w:cs="Arial"/>
          <w:bCs/>
        </w:rPr>
        <w:t>Parni sterilizator - avtoklav</w:t>
      </w:r>
      <w:r w:rsidRPr="009004CF">
        <w:rPr>
          <w:rFonts w:ascii="Arial" w:hAnsi="Arial" w:cs="Arial"/>
        </w:rPr>
        <w:t xml:space="preserve">« je </w:t>
      </w:r>
      <w:r>
        <w:rPr>
          <w:rFonts w:ascii="Arial" w:hAnsi="Arial" w:cs="Arial"/>
        </w:rPr>
        <w:t xml:space="preserve">dobava in potrebna inštalacija </w:t>
      </w:r>
      <w:r w:rsidR="00E562D3">
        <w:rPr>
          <w:rFonts w:ascii="Arial" w:hAnsi="Arial" w:cs="Arial"/>
          <w:bCs/>
        </w:rPr>
        <w:t>p</w:t>
      </w:r>
      <w:r w:rsidR="00E562D3" w:rsidRPr="00E562D3">
        <w:rPr>
          <w:rFonts w:ascii="Arial" w:hAnsi="Arial" w:cs="Arial"/>
          <w:bCs/>
        </w:rPr>
        <w:t>arn</w:t>
      </w:r>
      <w:r w:rsidR="00E562D3">
        <w:rPr>
          <w:rFonts w:ascii="Arial" w:hAnsi="Arial" w:cs="Arial"/>
          <w:bCs/>
        </w:rPr>
        <w:t>ega</w:t>
      </w:r>
      <w:r w:rsidR="00E562D3" w:rsidRPr="00E562D3">
        <w:rPr>
          <w:rFonts w:ascii="Arial" w:hAnsi="Arial" w:cs="Arial"/>
          <w:bCs/>
        </w:rPr>
        <w:t xml:space="preserve"> sterilizator</w:t>
      </w:r>
      <w:r w:rsidR="00E562D3">
        <w:rPr>
          <w:rFonts w:ascii="Arial" w:hAnsi="Arial" w:cs="Arial"/>
          <w:bCs/>
        </w:rPr>
        <w:t>ja</w:t>
      </w:r>
      <w:r w:rsidR="00E562D3" w:rsidRPr="00E562D3">
        <w:rPr>
          <w:rFonts w:ascii="Arial" w:hAnsi="Arial" w:cs="Arial"/>
          <w:bCs/>
        </w:rPr>
        <w:t xml:space="preserve"> - avtoklav </w:t>
      </w:r>
      <w:r>
        <w:rPr>
          <w:rFonts w:ascii="Arial" w:hAnsi="Arial" w:cs="Arial"/>
          <w:color w:val="auto"/>
          <w:lang w:val="en-US"/>
        </w:rPr>
        <w:t xml:space="preserve">(v </w:t>
      </w:r>
      <w:r w:rsidRPr="00081B89">
        <w:rPr>
          <w:rFonts w:ascii="Arial" w:hAnsi="Arial" w:cs="Arial"/>
          <w:color w:val="auto"/>
        </w:rPr>
        <w:t>nadaljevanju: oprema)</w:t>
      </w:r>
      <w:r w:rsidR="00183F15">
        <w:rPr>
          <w:rFonts w:ascii="Arial" w:hAnsi="Arial" w:cs="Arial"/>
          <w:color w:val="auto"/>
        </w:rPr>
        <w:t xml:space="preserve"> – </w:t>
      </w:r>
      <w:r w:rsidR="00183F15" w:rsidRPr="00183F15">
        <w:rPr>
          <w:rFonts w:ascii="Arial" w:hAnsi="Arial" w:cs="Arial"/>
          <w:b/>
          <w:bCs/>
          <w:color w:val="auto"/>
        </w:rPr>
        <w:t>2 kos</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CE9EEB" w14:textId="77777777" w:rsidR="00B979B8" w:rsidRPr="00E562D3" w:rsidRDefault="00B979B8" w:rsidP="00B979B8">
      <w:pPr>
        <w:pStyle w:val="ListParagraph"/>
        <w:spacing w:after="0"/>
        <w:ind w:left="0"/>
        <w:contextualSpacing/>
        <w:jc w:val="both"/>
        <w:rPr>
          <w:rFonts w:ascii="Arial" w:hAnsi="Arial" w:cs="Arial"/>
          <w:color w:val="auto"/>
        </w:rPr>
      </w:pPr>
    </w:p>
    <w:p w14:paraId="64E523BA" w14:textId="18AE948B" w:rsidR="00E562D3" w:rsidRPr="00E562D3" w:rsidRDefault="00E562D3" w:rsidP="00B979B8">
      <w:pPr>
        <w:pStyle w:val="Standard"/>
        <w:rPr>
          <w:rFonts w:ascii="Arial" w:hAnsi="Arial" w:cs="Arial"/>
        </w:rPr>
      </w:pPr>
      <w:r>
        <w:rPr>
          <w:rFonts w:ascii="Arial" w:hAnsi="Arial" w:cs="Arial"/>
        </w:rPr>
        <w:t>Oprema</w:t>
      </w:r>
      <w:r w:rsidRPr="00E562D3">
        <w:rPr>
          <w:rFonts w:ascii="Arial" w:hAnsi="Arial" w:cs="Arial"/>
        </w:rPr>
        <w:t xml:space="preserve"> (vertikalni visokotlačni parni sterilizator</w:t>
      </w:r>
      <w:r>
        <w:rPr>
          <w:rFonts w:ascii="Arial" w:hAnsi="Arial" w:cs="Arial"/>
        </w:rPr>
        <w:t xml:space="preserve"> - </w:t>
      </w:r>
      <w:r w:rsidRPr="00E562D3">
        <w:rPr>
          <w:rFonts w:ascii="Arial" w:hAnsi="Arial" w:cs="Arial"/>
        </w:rPr>
        <w:t>avtoklav) omogoča  sterilizacijo tekočin,  trdnih materialov in infektivnih odpadkov  (tekočih odpadkov in odpadkov v vrečah).</w:t>
      </w:r>
    </w:p>
    <w:p w14:paraId="05A42C3B" w14:textId="77777777" w:rsidR="00E562D3" w:rsidRDefault="00E562D3" w:rsidP="00B979B8">
      <w:pPr>
        <w:pStyle w:val="Standard"/>
      </w:pPr>
    </w:p>
    <w:p w14:paraId="0C9D7106" w14:textId="45987A99" w:rsidR="00B979B8" w:rsidRPr="009004CF" w:rsidRDefault="00B979B8" w:rsidP="00B979B8">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9"/>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40" w:name="_Toc98488571"/>
      <w:r w:rsidRPr="00E3554D">
        <w:t>Rok izvedbe pogodbenih obveznosti</w:t>
      </w:r>
      <w:bookmarkEnd w:id="40"/>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1EA8BC60" w14:textId="7335CB60" w:rsidR="002169F7" w:rsidRDefault="00B979B8" w:rsidP="002169F7">
      <w:pPr>
        <w:spacing w:after="0"/>
        <w:jc w:val="both"/>
        <w:rPr>
          <w:rFonts w:ascii="Arial" w:hAnsi="Arial" w:cs="Arial"/>
          <w:lang w:eastAsia="zh-CN"/>
        </w:rPr>
      </w:pPr>
      <w:bookmarkStart w:id="41" w:name="_Hlk95368843"/>
      <w:r w:rsidRPr="005E621E">
        <w:rPr>
          <w:rFonts w:ascii="Arial" w:hAnsi="Arial" w:cs="Arial"/>
          <w:lang w:eastAsia="zh-CN"/>
        </w:rPr>
        <w:t>Izbrani ponudnik bo moral vse obveznosti po pogodbi izpolniti</w:t>
      </w:r>
      <w:r w:rsidRPr="00B15DC9">
        <w:rPr>
          <w:rFonts w:ascii="Arial" w:hAnsi="Arial" w:cs="Arial"/>
          <w:b/>
          <w:bCs/>
          <w:lang w:eastAsia="zh-CN"/>
        </w:rPr>
        <w:t xml:space="preserve"> </w:t>
      </w:r>
      <w:r w:rsidR="001506D3">
        <w:rPr>
          <w:rFonts w:ascii="Arial" w:hAnsi="Arial" w:cs="Arial"/>
          <w:b/>
          <w:bCs/>
          <w:lang w:eastAsia="zh-CN"/>
        </w:rPr>
        <w:t>med</w:t>
      </w:r>
      <w:r w:rsidR="00E562D3">
        <w:rPr>
          <w:rFonts w:ascii="Arial" w:hAnsi="Arial" w:cs="Arial"/>
          <w:b/>
          <w:bCs/>
          <w:lang w:eastAsia="zh-CN"/>
        </w:rPr>
        <w:t xml:space="preserve"> </w:t>
      </w:r>
      <w:r w:rsidRPr="00B15DC9">
        <w:rPr>
          <w:rFonts w:ascii="Arial" w:hAnsi="Arial" w:cs="Arial"/>
          <w:b/>
          <w:bCs/>
          <w:lang w:eastAsia="zh-CN"/>
        </w:rPr>
        <w:t>1. 9. 2022</w:t>
      </w:r>
      <w:r w:rsidR="001506D3">
        <w:rPr>
          <w:rFonts w:ascii="Arial" w:hAnsi="Arial" w:cs="Arial"/>
          <w:b/>
          <w:bCs/>
          <w:lang w:eastAsia="zh-CN"/>
        </w:rPr>
        <w:t xml:space="preserve"> in 1. 10. 2022</w:t>
      </w:r>
      <w:r>
        <w:rPr>
          <w:rFonts w:ascii="Arial" w:hAnsi="Arial" w:cs="Arial"/>
          <w:lang w:eastAsia="zh-CN"/>
        </w:rPr>
        <w:t xml:space="preserve">. </w:t>
      </w:r>
    </w:p>
    <w:p w14:paraId="7A938C14" w14:textId="77777777" w:rsidR="00B979B8" w:rsidRDefault="00B979B8" w:rsidP="00E31142">
      <w:pPr>
        <w:spacing w:after="0"/>
        <w:jc w:val="both"/>
        <w:rPr>
          <w:rFonts w:ascii="Arial" w:hAnsi="Arial" w:cs="Arial"/>
          <w:lang w:eastAsia="zh-CN"/>
        </w:rPr>
      </w:pPr>
    </w:p>
    <w:p w14:paraId="4AFE946D" w14:textId="3F675779"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41"/>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42" w:name="_Toc98488572"/>
      <w:r>
        <w:t xml:space="preserve">TEHNIČNE </w:t>
      </w:r>
      <w:r w:rsidR="00655E06" w:rsidRPr="00E3554D">
        <w:t>ZAHTEVE</w:t>
      </w:r>
      <w:bookmarkEnd w:id="42"/>
    </w:p>
    <w:p w14:paraId="2363E2BD" w14:textId="77777777" w:rsidR="00E562D3" w:rsidRDefault="00766844" w:rsidP="00051D9A">
      <w:pPr>
        <w:spacing w:after="0"/>
        <w:jc w:val="both"/>
        <w:rPr>
          <w:rFonts w:ascii="Arial" w:hAnsi="Arial" w:cs="Arial"/>
          <w:lang w:eastAsia="zh-CN"/>
        </w:rPr>
      </w:pPr>
      <w:r>
        <w:rPr>
          <w:rFonts w:ascii="Arial" w:hAnsi="Arial" w:cs="Arial"/>
          <w:lang w:eastAsia="zh-CN"/>
        </w:rPr>
        <w:t xml:space="preserve"> </w:t>
      </w:r>
    </w:p>
    <w:p w14:paraId="42E803C7" w14:textId="7C855D94" w:rsidR="00FD291F" w:rsidRPr="00E3554D" w:rsidRDefault="0083033F" w:rsidP="00051D9A">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6E1E295C" w14:textId="56657CDB" w:rsidR="00BF4703" w:rsidRDefault="00BF4703" w:rsidP="00BF4703">
      <w:pPr>
        <w:pStyle w:val="Standard"/>
        <w:snapToGrid w:val="0"/>
        <w:rPr>
          <w:rFonts w:ascii="Arial" w:hAnsi="Arial" w:cs="Arial"/>
          <w:bCs/>
        </w:rPr>
      </w:pPr>
      <w:bookmarkStart w:id="43" w:name="_Hlk98485354"/>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B75977">
        <w:rPr>
          <w:rFonts w:ascii="Arial" w:hAnsi="Arial" w:cs="Arial"/>
        </w:rPr>
        <w:t xml:space="preserve">, vključno s podatki </w:t>
      </w:r>
      <w:r w:rsidR="00B75977" w:rsidRPr="00B75977">
        <w:rPr>
          <w:rFonts w:ascii="Arial" w:hAnsi="Arial" w:cs="Arial"/>
        </w:rPr>
        <w:t>o specifikacijah za priklop na elektriko</w:t>
      </w:r>
      <w:r w:rsidR="00B75977">
        <w:rPr>
          <w:rFonts w:ascii="Arial" w:hAnsi="Arial" w:cs="Arial"/>
        </w:rPr>
        <w:t xml:space="preserve"> </w:t>
      </w:r>
      <w:r w:rsidR="00B75977" w:rsidRPr="00B75977">
        <w:rPr>
          <w:rFonts w:ascii="Arial" w:hAnsi="Arial" w:cs="Arial"/>
        </w:rPr>
        <w:t>(npr. priključna moč), vodo, odtok (zahtevani Ø) in zahteve (če so) za priklop na obstoječi centralni vod  komprimiranega zrak na objektu</w:t>
      </w:r>
      <w:r w:rsidRPr="00B75977">
        <w:rPr>
          <w:rFonts w:ascii="Arial" w:hAnsi="Arial" w:cs="Arial"/>
        </w:rPr>
        <w:t>.</w:t>
      </w:r>
      <w:r w:rsidRPr="00E3554D">
        <w:rPr>
          <w:rFonts w:ascii="Arial" w:hAnsi="Arial" w:cs="Arial"/>
        </w:rPr>
        <w:t xml:space="preserve">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bookmarkEnd w:id="43"/>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A3316A6" w14:textId="77777777" w:rsidR="00B979B8" w:rsidRDefault="00B979B8" w:rsidP="00BF4703">
      <w:pPr>
        <w:spacing w:after="0"/>
        <w:jc w:val="both"/>
        <w:rPr>
          <w:rFonts w:ascii="Arial" w:hAnsi="Arial" w:cs="Arial"/>
          <w:b/>
          <w:u w:val="single"/>
        </w:rPr>
      </w:pPr>
      <w:bookmarkStart w:id="44" w:name="_Hlk95805531"/>
    </w:p>
    <w:p w14:paraId="09A7DE17" w14:textId="46E4FFB8"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 xml:space="preserve">v drugem zavihku, </w:t>
      </w:r>
      <w:bookmarkStart w:id="45" w:name="_Hlk96070561"/>
      <w:r w:rsidRPr="009A2509">
        <w:rPr>
          <w:rFonts w:ascii="Arial" w:hAnsi="Arial" w:cs="Arial"/>
          <w:b/>
        </w:rPr>
        <w:t>ki je priloga te razpisne dokumentacije.</w:t>
      </w:r>
      <w:bookmarkEnd w:id="45"/>
      <w:r>
        <w:rPr>
          <w:rFonts w:ascii="Arial" w:hAnsi="Arial" w:cs="Arial"/>
          <w:b/>
        </w:rPr>
        <w:t xml:space="preserve"> </w:t>
      </w:r>
    </w:p>
    <w:bookmarkEnd w:id="44"/>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46" w:name="_Toc98488573"/>
      <w:r w:rsidRPr="00E3554D">
        <w:t>PRAVILA ZA SPOROČANJE</w:t>
      </w:r>
      <w:bookmarkEnd w:id="46"/>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47" w:name="_Toc98488574"/>
      <w:r w:rsidRPr="00E3554D">
        <w:t>Komunikacijska sredstva</w:t>
      </w:r>
      <w:bookmarkEnd w:id="4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420EFF7F"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546C819A" w14:textId="77777777" w:rsidR="00FE3ED7" w:rsidRPr="00E3554D" w:rsidRDefault="00FE3ED7"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48" w:name="_Toc98488575"/>
      <w:r w:rsidRPr="00E3554D">
        <w:t>Spreminjanje ali dopolnjevanje dokumentacije</w:t>
      </w:r>
      <w:bookmarkEnd w:id="48"/>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49" w:name="_Toc98488576"/>
      <w:r w:rsidRPr="00E3554D">
        <w:t>Jezik javnega naročanja</w:t>
      </w:r>
      <w:bookmarkEnd w:id="4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50" w:name="_Toc98488577"/>
      <w:r w:rsidRPr="00E3554D">
        <w:t>Oblika ponudbe</w:t>
      </w:r>
      <w:bookmarkEnd w:id="5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51" w:name="_Toc98488578"/>
      <w:r w:rsidRPr="00E3554D">
        <w:t>ODDAJA IN JAVNO ODPIRANJE PONUDB</w:t>
      </w:r>
      <w:bookmarkEnd w:id="51"/>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52" w:name="_Toc98488579"/>
      <w:r w:rsidRPr="00E3554D">
        <w:t>Način in rok za prejem ponudb</w:t>
      </w:r>
      <w:bookmarkEnd w:id="52"/>
    </w:p>
    <w:p w14:paraId="7FC33AA9" w14:textId="146BA6ED"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E96998">
        <w:rPr>
          <w:rFonts w:ascii="Arial" w:hAnsi="Arial" w:cs="Arial"/>
          <w:b/>
          <w:lang w:eastAsia="zh-CN"/>
        </w:rPr>
        <w:t>2</w:t>
      </w:r>
      <w:r w:rsidR="005E783F">
        <w:rPr>
          <w:rFonts w:ascii="Arial" w:hAnsi="Arial" w:cs="Arial"/>
          <w:b/>
          <w:lang w:eastAsia="zh-CN"/>
        </w:rPr>
        <w:t>2</w:t>
      </w:r>
      <w:r w:rsidR="0046510E" w:rsidRPr="00E3554D">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E9362C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E96998">
        <w:rPr>
          <w:rFonts w:ascii="Arial" w:hAnsi="Arial" w:cs="Arial"/>
          <w:b/>
          <w:lang w:eastAsia="zh-CN"/>
        </w:rPr>
        <w:t>2</w:t>
      </w:r>
      <w:r w:rsidR="005E783F">
        <w:rPr>
          <w:rFonts w:ascii="Arial" w:hAnsi="Arial" w:cs="Arial"/>
          <w:b/>
          <w:lang w:eastAsia="zh-CN"/>
        </w:rPr>
        <w:t>2</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53" w:name="_Toc98488580"/>
      <w:r w:rsidRPr="00E3554D">
        <w:t>Način in čas odpiranja ponudb</w:t>
      </w:r>
      <w:bookmarkEnd w:id="5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4047601E"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E96998">
        <w:rPr>
          <w:rFonts w:ascii="Arial" w:hAnsi="Arial" w:cs="Arial"/>
          <w:b/>
          <w:bCs/>
          <w:lang w:eastAsia="zh-CN"/>
        </w:rPr>
        <w:t>2</w:t>
      </w:r>
      <w:r w:rsidR="005E783F">
        <w:rPr>
          <w:rFonts w:ascii="Arial" w:hAnsi="Arial" w:cs="Arial"/>
          <w:b/>
          <w:bCs/>
          <w:lang w:eastAsia="zh-CN"/>
        </w:rPr>
        <w:t>2</w:t>
      </w:r>
      <w:r w:rsidR="0046510E" w:rsidRPr="002A75C6">
        <w:rPr>
          <w:rFonts w:ascii="Arial" w:hAnsi="Arial" w:cs="Arial"/>
          <w:b/>
          <w:bCs/>
          <w:lang w:eastAsia="zh-CN"/>
        </w:rPr>
        <w:t>.</w:t>
      </w:r>
      <w:r w:rsidR="00BF4703">
        <w:rPr>
          <w:rFonts w:ascii="Arial" w:hAnsi="Arial" w:cs="Arial"/>
          <w:b/>
          <w:bCs/>
          <w:lang w:eastAsia="zh-CN"/>
        </w:rPr>
        <w:t xml:space="preserve"> </w:t>
      </w:r>
      <w:r w:rsidR="00B979B8">
        <w:rPr>
          <w:rFonts w:ascii="Arial" w:hAnsi="Arial" w:cs="Arial"/>
          <w:b/>
          <w:bCs/>
          <w:lang w:eastAsia="zh-CN"/>
        </w:rPr>
        <w:t>4</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54" w:name="_Toc98488581"/>
      <w:r w:rsidRPr="00E3554D">
        <w:t>Rok za dodatna pojasnila ponudb</w:t>
      </w:r>
      <w:bookmarkEnd w:id="54"/>
    </w:p>
    <w:p w14:paraId="52D5513D" w14:textId="0D3F330C"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E96998">
        <w:rPr>
          <w:rFonts w:ascii="Arial" w:hAnsi="Arial" w:cs="Arial"/>
          <w:b/>
          <w:bCs/>
          <w:kern w:val="3"/>
          <w:lang w:eastAsia="zh-CN"/>
        </w:rPr>
        <w:t>11</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55" w:name="_Toc98488582"/>
      <w:r w:rsidRPr="00E3554D">
        <w:t>POGOJI ZA PRIZNANJE SPOSOBNOSTI IN RAZLOGI ZA IZKLJUČITEV</w:t>
      </w:r>
      <w:bookmarkEnd w:id="55"/>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56" w:name="_Toc98488583"/>
      <w:r w:rsidRPr="00E3554D">
        <w:t>Razlogi za izključitev</w:t>
      </w:r>
      <w:bookmarkEnd w:id="5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7" w:name="_Toc98488584"/>
      <w:r w:rsidRPr="00E3554D">
        <w:t>Razlogi za izključitev</w:t>
      </w:r>
      <w:bookmarkEnd w:id="5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6D281325" w14:textId="4429D453" w:rsidR="00BB5037" w:rsidRDefault="00383594" w:rsidP="00383594">
                  <w:pPr>
                    <w:spacing w:after="0"/>
                    <w:jc w:val="both"/>
                    <w:rPr>
                      <w:rFonts w:ascii="Arial" w:hAnsi="Arial" w:cs="Arial"/>
                      <w:lang w:eastAsia="zh-CN"/>
                    </w:rPr>
                  </w:pPr>
                  <w:r w:rsidRPr="00E3554D">
                    <w:rPr>
                      <w:rFonts w:ascii="Arial" w:hAnsi="Arial" w:cs="Arial"/>
                      <w:b/>
                      <w:lang w:eastAsia="zh-CN"/>
                    </w:rPr>
                    <w:t>DOKAZILO</w:t>
                  </w:r>
                  <w:ins w:id="58" w:author="Author">
                    <w:r w:rsidR="00D805CB">
                      <w:rPr>
                        <w:rFonts w:ascii="Arial" w:hAnsi="Arial" w:cs="Arial"/>
                        <w:b/>
                        <w:lang w:eastAsia="zh-CN"/>
                      </w:rPr>
                      <w:t xml:space="preserve"> </w:t>
                    </w:r>
                    <w:r w:rsidR="00D805CB" w:rsidRPr="00D805CB">
                      <w:rPr>
                        <w:rFonts w:ascii="Arial" w:hAnsi="Arial" w:cs="Arial"/>
                        <w:bCs/>
                        <w:lang w:eastAsia="zh-CN"/>
                      </w:rPr>
                      <w:t>(če ponudnik z njim razpolaga)</w:t>
                    </w:r>
                  </w:ins>
                  <w:r w:rsidRPr="00D805CB">
                    <w:rPr>
                      <w:rFonts w:ascii="Arial" w:hAnsi="Arial" w:cs="Arial"/>
                      <w:bCs/>
                      <w:lang w:eastAsia="zh-CN"/>
                    </w:rPr>
                    <w:t>:</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5D6E57B8" w:rsidR="005454C9" w:rsidRPr="00E3554D" w:rsidRDefault="005454C9"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117503DA" w14:textId="35736276"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59" w:name="_Toc98488585"/>
      <w:r w:rsidRPr="00E3554D">
        <w:t>Gospodarski subjekti, za katere ne smejo obstajati razlogi za izključitev</w:t>
      </w:r>
      <w:bookmarkEnd w:id="59"/>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60" w:name="_Toc98488586"/>
      <w:r w:rsidRPr="00E3554D">
        <w:t>Popravni mehanizem</w:t>
      </w:r>
      <w:bookmarkEnd w:id="60"/>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61" w:name="_Toc98488587"/>
      <w:r w:rsidRPr="00E3554D">
        <w:t>Pogoji za sodelovanje</w:t>
      </w:r>
      <w:bookmarkEnd w:id="61"/>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62" w:name="_Toc98488588"/>
      <w:r w:rsidRPr="00E3554D">
        <w:t>Gospodarski subjekti, za katere so določeni pogoji</w:t>
      </w:r>
      <w:bookmarkEnd w:id="62"/>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3" w:name="_Toc98488589"/>
      <w:r w:rsidRPr="00E3554D">
        <w:t>Ustreznost za opravljanje poklicne dejavnosti</w:t>
      </w:r>
      <w:bookmarkEnd w:id="63"/>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64"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64"/>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5" w:name="_Toc98488590"/>
      <w:r w:rsidRPr="00E3554D">
        <w:t>Tehnična in strokovna sposobnost</w:t>
      </w:r>
      <w:bookmarkEnd w:id="6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0219CA" w:rsidRDefault="00AC6A94" w:rsidP="00B81B15">
            <w:pPr>
              <w:pStyle w:val="ListParagraph"/>
              <w:numPr>
                <w:ilvl w:val="0"/>
                <w:numId w:val="51"/>
              </w:numPr>
              <w:spacing w:after="0"/>
              <w:rPr>
                <w:rFonts w:ascii="Arial" w:hAnsi="Arial" w:cs="Arial"/>
                <w:b/>
                <w:color w:val="7030A0"/>
                <w:lang w:eastAsia="zh-CN"/>
              </w:rPr>
            </w:pPr>
            <w:r w:rsidRPr="000219CA">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55D768AC" w14:textId="3DE33A9F" w:rsidR="00374383" w:rsidRPr="00374383" w:rsidRDefault="00374383" w:rsidP="00374383">
            <w:pPr>
              <w:jc w:val="both"/>
              <w:rPr>
                <w:rFonts w:ascii="Arial" w:eastAsiaTheme="minorHAnsi" w:hAnsi="Arial" w:cs="Arial"/>
                <w:color w:val="auto"/>
              </w:rPr>
            </w:pPr>
            <w:r w:rsidRPr="00374383">
              <w:rPr>
                <w:rFonts w:ascii="Arial" w:hAnsi="Arial" w:cs="Arial"/>
              </w:rPr>
              <w:t xml:space="preserve">Ponudnik mora predložiti najmanj tri (3) reference, da je v zadnjih treh (3) letih pred objavo obvestila o tem javnem naročilu uspešno izvedel istovrstne posle, kot je predmet tega javnega naročila. </w:t>
            </w:r>
          </w:p>
          <w:p w14:paraId="43D783AC" w14:textId="726FF5EF" w:rsidR="00374383" w:rsidRDefault="00374383" w:rsidP="00374383">
            <w:pPr>
              <w:jc w:val="both"/>
              <w:rPr>
                <w:ins w:id="66" w:author="Author"/>
                <w:rFonts w:ascii="Arial" w:hAnsi="Arial" w:cs="Arial"/>
              </w:rPr>
            </w:pPr>
            <w:r w:rsidRPr="00374383">
              <w:rPr>
                <w:rFonts w:ascii="Arial" w:hAnsi="Arial" w:cs="Arial"/>
              </w:rPr>
              <w:t>Referenčni posel je istovrsten predmetu tega javnega naročila, če je vključeval vsaj dobavo in inštalacijo primerljive opreme</w:t>
            </w:r>
            <w:ins w:id="67" w:author="Author">
              <w:r w:rsidR="008E5DF6">
                <w:rPr>
                  <w:rFonts w:ascii="Arial" w:hAnsi="Arial" w:cs="Arial"/>
                </w:rPr>
                <w:t xml:space="preserve"> </w:t>
              </w:r>
              <w:r w:rsidR="008E5DF6" w:rsidRPr="008E5DF6">
                <w:rPr>
                  <w:rFonts w:ascii="Arial" w:hAnsi="Arial" w:cs="Arial"/>
                </w:rPr>
                <w:t xml:space="preserve">(tj. </w:t>
              </w:r>
              <w:r w:rsidR="008E5DF6">
                <w:rPr>
                  <w:rFonts w:ascii="Arial" w:hAnsi="Arial" w:cs="Arial"/>
                  <w:color w:val="333333"/>
                  <w:lang w:eastAsia="sl-SI"/>
                </w:rPr>
                <w:t>s</w:t>
              </w:r>
              <w:r w:rsidR="008E5DF6" w:rsidRPr="008E5DF6">
                <w:rPr>
                  <w:rFonts w:ascii="Arial" w:hAnsi="Arial" w:cs="Arial"/>
                  <w:color w:val="333333"/>
                  <w:lang w:eastAsia="sl-SI"/>
                </w:rPr>
                <w:t>amostoječi avtoklavi s parno sterilizacijo z volumnom vsaj 100 l in podobno konfiguracijo)</w:t>
              </w:r>
            </w:ins>
            <w:r w:rsidRPr="008E5DF6">
              <w:rPr>
                <w:rFonts w:ascii="Arial" w:hAnsi="Arial" w:cs="Arial"/>
              </w:rPr>
              <w:t xml:space="preserve">, </w:t>
            </w:r>
            <w:r w:rsidRPr="00374383">
              <w:rPr>
                <w:rFonts w:ascii="Arial" w:hAnsi="Arial" w:cs="Arial"/>
              </w:rPr>
              <w:t>kot je predmet tega javnega naročila, ter usposabljanje kadra naročnika z opremo na lokaciji naročnika.</w:t>
            </w: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658132BE" w:rsidR="00AC6A94" w:rsidRPr="004C726F" w:rsidRDefault="000219CA" w:rsidP="00B81B15">
            <w:pPr>
              <w:pStyle w:val="ListParagraph"/>
              <w:numPr>
                <w:ilvl w:val="0"/>
                <w:numId w:val="53"/>
              </w:numPr>
              <w:spacing w:after="0"/>
              <w:contextualSpacing/>
              <w:jc w:val="both"/>
              <w:rPr>
                <w:rFonts w:ascii="Arial" w:hAnsi="Arial" w:cs="Arial"/>
              </w:rPr>
            </w:pPr>
            <w:r>
              <w:rPr>
                <w:rFonts w:ascii="Arial" w:hAnsi="Arial" w:cs="Arial"/>
              </w:rPr>
              <w:t>lokacij</w:t>
            </w:r>
            <w:r w:rsidR="009F4F39">
              <w:rPr>
                <w:rFonts w:ascii="Arial" w:hAnsi="Arial" w:cs="Arial"/>
              </w:rPr>
              <w:t>o</w:t>
            </w:r>
            <w:r w:rsidR="00AC6A94" w:rsidRPr="004C726F">
              <w:rPr>
                <w:rFonts w:ascii="Arial" w:hAnsi="Arial" w:cs="Arial"/>
              </w:rPr>
              <w:t xml:space="preserve">, kjer je </w:t>
            </w:r>
            <w:r w:rsidR="009F5508">
              <w:rPr>
                <w:rFonts w:ascii="Arial" w:hAnsi="Arial" w:cs="Arial"/>
              </w:rPr>
              <w:t xml:space="preserve">predmet </w:t>
            </w:r>
            <w:r w:rsidR="00B952AA">
              <w:rPr>
                <w:rFonts w:ascii="Arial" w:hAnsi="Arial" w:cs="Arial"/>
              </w:rPr>
              <w:t>posla</w:t>
            </w:r>
            <w:r w:rsidR="00AC6A94" w:rsidRPr="004C726F">
              <w:rPr>
                <w:rFonts w:ascii="Arial" w:hAnsi="Arial" w:cs="Arial"/>
              </w:rPr>
              <w:t xml:space="preserve"> </w:t>
            </w:r>
            <w:r w:rsidR="00162021">
              <w:rPr>
                <w:rFonts w:ascii="Arial" w:hAnsi="Arial" w:cs="Arial"/>
              </w:rPr>
              <w:t>inštaliran</w:t>
            </w:r>
            <w:r w:rsidR="00AC6A94">
              <w:rPr>
                <w:rFonts w:ascii="Arial" w:hAnsi="Arial" w:cs="Arial"/>
              </w:rPr>
              <w:t>,</w:t>
            </w:r>
          </w:p>
          <w:p w14:paraId="09E565CA" w14:textId="1BAF93B3"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sidR="00E562D3">
              <w:rPr>
                <w:rFonts w:ascii="Arial" w:hAnsi="Arial" w:cs="Arial"/>
              </w:rPr>
              <w:t xml:space="preserve"> in</w:t>
            </w:r>
          </w:p>
          <w:p w14:paraId="373851FB" w14:textId="2E46ACDC" w:rsidR="00AC6A94" w:rsidRDefault="00AC6A94" w:rsidP="00AC6A94">
            <w:pPr>
              <w:pStyle w:val="ListParagraph"/>
              <w:numPr>
                <w:ilvl w:val="0"/>
                <w:numId w:val="5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sidR="00E562D3">
              <w:rPr>
                <w:rFonts w:ascii="Arial" w:hAnsi="Arial" w:cs="Arial"/>
              </w:rPr>
              <w:t>.</w:t>
            </w:r>
          </w:p>
          <w:p w14:paraId="68624631" w14:textId="77777777" w:rsidR="00E562D3" w:rsidRPr="00E562D3" w:rsidRDefault="00E562D3" w:rsidP="00E562D3">
            <w:pPr>
              <w:pStyle w:val="ListParagraph"/>
              <w:spacing w:after="0"/>
              <w:contextualSpacing/>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6D2EE0D6"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381E8F" w:rsidRPr="00165984">
                    <w:rPr>
                      <w:rFonts w:ascii="Arial" w:hAnsi="Arial" w:cs="Arial"/>
                      <w:lang w:eastAsia="zh-CN"/>
                    </w:rPr>
                    <w:t xml:space="preserve">Enotni evropski dokument v zvezi z oddajo javnega naročila – ESPD, ki ga gospodarski subjekt izpolni na spletni strani </w:t>
                  </w:r>
                  <w:hyperlink r:id="rId102" w:history="1">
                    <w:r w:rsidR="00381E8F" w:rsidRPr="00165984">
                      <w:rPr>
                        <w:rStyle w:val="Hyperlink"/>
                        <w:rFonts w:ascii="Arial" w:hAnsi="Arial" w:cs="Arial"/>
                        <w:color w:val="auto"/>
                        <w:lang w:eastAsia="zh-CN"/>
                      </w:rPr>
                      <w:t>http://www.enarocanje.si/_ESPD/</w:t>
                    </w:r>
                  </w:hyperlink>
                  <w:r w:rsidR="00381E8F" w:rsidRPr="00165984">
                    <w:rPr>
                      <w:rFonts w:ascii="Arial" w:hAnsi="Arial" w:cs="Arial"/>
                      <w:lang w:eastAsia="zh-CN"/>
                    </w:rPr>
                    <w:t xml:space="preserve"> v delu IV.C, ki ga predloži v elektronski obliki ali podpisanega skeniranega in</w:t>
                  </w:r>
                  <w:r w:rsidR="00381E8F">
                    <w:rPr>
                      <w:rFonts w:ascii="Arial" w:hAnsi="Arial" w:cs="Arial"/>
                      <w:lang w:eastAsia="zh-CN"/>
                    </w:rPr>
                    <w:t xml:space="preserve"> </w:t>
                  </w:r>
                  <w:r w:rsidRPr="00E3554D">
                    <w:rPr>
                      <w:rFonts w:ascii="Arial" w:hAnsi="Arial" w:cs="Arial"/>
                      <w:lang w:eastAsia="zh-CN"/>
                    </w:rPr>
                    <w:t xml:space="preserve">Seznam referenčnih poslov (Priloga št. </w:t>
                  </w:r>
                  <w:r w:rsidR="00E74EB9">
                    <w:rPr>
                      <w:rFonts w:ascii="Arial" w:hAnsi="Arial" w:cs="Arial"/>
                      <w:lang w:eastAsia="zh-CN"/>
                    </w:rPr>
                    <w:t>7</w:t>
                  </w:r>
                  <w:r w:rsidRPr="00E3554D">
                    <w:rPr>
                      <w:rFonts w:ascii="Arial" w:hAnsi="Arial" w:cs="Arial"/>
                      <w:lang w:eastAsia="zh-CN"/>
                    </w:rPr>
                    <w:t xml:space="preserve">) </w:t>
                  </w:r>
                  <w:r w:rsidR="00374383">
                    <w:rPr>
                      <w:rFonts w:ascii="Arial" w:hAnsi="Arial" w:cs="Arial"/>
                      <w:lang w:eastAsia="zh-CN"/>
                    </w:rPr>
                    <w:t xml:space="preserve">ter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4BE79D3B" w14:textId="388DA4BB" w:rsidR="00AC6A94" w:rsidRPr="00DB52B5" w:rsidRDefault="008D3DD4" w:rsidP="00B979B8">
            <w:pPr>
              <w:pStyle w:val="Default"/>
              <w:spacing w:line="276" w:lineRule="auto"/>
              <w:jc w:val="both"/>
              <w:rPr>
                <w:sz w:val="22"/>
                <w:szCs w:val="22"/>
              </w:rPr>
            </w:pPr>
            <w:r w:rsidRPr="00C6732E">
              <w:rPr>
                <w:color w:val="auto"/>
                <w:sz w:val="22"/>
                <w:szCs w:val="22"/>
              </w:rPr>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68" w:name="_Hlk516589221"/>
            <w:bookmarkStart w:id="69"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70"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5E1B096B"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374383">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B979B8"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9C7F86E" w14:textId="77777777" w:rsidR="00B979B8" w:rsidRDefault="00B979B8" w:rsidP="00B979B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p>
          <w:p w14:paraId="6A29184D" w14:textId="3E57D4E8" w:rsidR="0021721A" w:rsidRPr="00071F60" w:rsidRDefault="002172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bookmarkEnd w:id="70"/>
          <w:p w14:paraId="3CE42654" w14:textId="77777777" w:rsidR="00824D06" w:rsidRDefault="004056CE" w:rsidP="00C74723">
            <w:pPr>
              <w:pStyle w:val="ListParagraph"/>
              <w:numPr>
                <w:ilvl w:val="0"/>
                <w:numId w:val="10"/>
              </w:numPr>
              <w:autoSpaceDE w:val="0"/>
              <w:autoSpaceDN w:val="0"/>
              <w:adjustRightInd w:val="0"/>
              <w:spacing w:after="0"/>
              <w:jc w:val="both"/>
              <w:rPr>
                <w:ins w:id="71" w:author="Autho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r w:rsidR="00FA626F">
              <w:rPr>
                <w:rFonts w:ascii="Arial" w:hAnsi="Arial" w:cs="Arial"/>
                <w:lang w:eastAsia="zh-CN"/>
              </w:rPr>
              <w:t>,</w:t>
            </w:r>
            <w:r w:rsidR="000219CA">
              <w:rPr>
                <w:rFonts w:ascii="Arial" w:hAnsi="Arial" w:cs="Arial"/>
                <w:lang w:eastAsia="zh-CN"/>
              </w:rPr>
              <w:t xml:space="preserve"> pod pogoji naročnika</w:t>
            </w:r>
            <w:ins w:id="72" w:author="Author">
              <w:r w:rsidR="00824D06">
                <w:rPr>
                  <w:rFonts w:ascii="Arial" w:hAnsi="Arial" w:cs="Arial"/>
                  <w:lang w:eastAsia="zh-CN"/>
                </w:rPr>
                <w:t>;</w:t>
              </w:r>
            </w:ins>
          </w:p>
          <w:p w14:paraId="46EFA986" w14:textId="46765C66" w:rsidR="00D47FAC" w:rsidRDefault="00824D06" w:rsidP="00C74723">
            <w:pPr>
              <w:pStyle w:val="ListParagraph"/>
              <w:numPr>
                <w:ilvl w:val="0"/>
                <w:numId w:val="10"/>
              </w:numPr>
              <w:autoSpaceDE w:val="0"/>
              <w:autoSpaceDN w:val="0"/>
              <w:adjustRightInd w:val="0"/>
              <w:spacing w:after="0"/>
              <w:jc w:val="both"/>
              <w:rPr>
                <w:rFonts w:ascii="Arial" w:hAnsi="Arial" w:cs="Arial"/>
                <w:lang w:eastAsia="zh-CN"/>
              </w:rPr>
            </w:pPr>
            <w:ins w:id="73" w:author="Author">
              <w:r>
                <w:rPr>
                  <w:rFonts w:ascii="Arial" w:hAnsi="Arial" w:cs="Arial"/>
                  <w:lang w:eastAsia="zh-CN"/>
                </w:rPr>
                <w:t>se servis izvaja v Sloveniji</w:t>
              </w:r>
            </w:ins>
            <w:r w:rsidR="00D47FAC">
              <w:rPr>
                <w:rFonts w:ascii="Arial" w:hAnsi="Arial" w:cs="Arial"/>
                <w:lang w:eastAsia="zh-CN"/>
              </w:rPr>
              <w:t>.</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207DE318"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00381E8F" w:rsidRPr="00165984">
                    <w:rPr>
                      <w:rFonts w:ascii="Arial" w:hAnsi="Arial" w:cs="Arial"/>
                      <w:lang w:eastAsia="zh-CN"/>
                    </w:rPr>
                    <w:t xml:space="preserve">Enotni evropski dokument v zvezi z oddajo javnega naročila – ESPD, ki ga gospodarski subjekt izpolni na spletni strani </w:t>
                  </w:r>
                  <w:hyperlink r:id="rId103" w:history="1">
                    <w:r w:rsidR="00381E8F" w:rsidRPr="00165984">
                      <w:rPr>
                        <w:rStyle w:val="Hyperlink"/>
                        <w:rFonts w:ascii="Arial" w:hAnsi="Arial" w:cs="Arial"/>
                        <w:color w:val="auto"/>
                        <w:lang w:eastAsia="zh-CN"/>
                      </w:rPr>
                      <w:t>http://www.enarocanje.si/_ESPD/</w:t>
                    </w:r>
                  </w:hyperlink>
                  <w:r w:rsidR="00381E8F" w:rsidRPr="00165984">
                    <w:rPr>
                      <w:rFonts w:ascii="Arial" w:hAnsi="Arial" w:cs="Arial"/>
                      <w:lang w:eastAsia="zh-CN"/>
                    </w:rPr>
                    <w:t xml:space="preserve"> v delu IV.C, ki ga predloži v elektronski obliki ali podpisanega skeniranega in</w:t>
                  </w:r>
                  <w:r w:rsidR="00381E8F">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sidR="00374383">
                    <w:rPr>
                      <w:rFonts w:ascii="Arial" w:hAnsi="Arial" w:cs="Arial"/>
                      <w:lang w:eastAsia="zh-CN"/>
                    </w:rPr>
                    <w:t>ter</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w:t>
                  </w:r>
                  <w:r w:rsidR="00F82ADD">
                    <w:rPr>
                      <w:rFonts w:ascii="Arial" w:hAnsi="Arial" w:cs="Arial"/>
                    </w:rPr>
                    <w:t xml:space="preserve">, vključno s podatki </w:t>
                  </w:r>
                  <w:r w:rsidR="00F82ADD" w:rsidRPr="00B75977">
                    <w:rPr>
                      <w:rFonts w:ascii="Arial" w:hAnsi="Arial" w:cs="Arial"/>
                    </w:rPr>
                    <w:t>o specifikacijah za priklop na elektriko</w:t>
                  </w:r>
                  <w:r w:rsidR="00F82ADD">
                    <w:rPr>
                      <w:rFonts w:ascii="Arial" w:hAnsi="Arial" w:cs="Arial"/>
                    </w:rPr>
                    <w:t xml:space="preserve"> </w:t>
                  </w:r>
                  <w:r w:rsidR="00F82ADD" w:rsidRPr="00B75977">
                    <w:rPr>
                      <w:rFonts w:ascii="Arial" w:hAnsi="Arial" w:cs="Arial"/>
                    </w:rPr>
                    <w:t>(npr. priključna moč), vodo, odtok (zahtevani Ø) in zahteve (če so) za priklop na obstoječi centralni vod  komprimiranega zrak na objektu.</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68"/>
      <w:bookmarkEnd w:id="69"/>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74" w:name="_Toc80965530"/>
      <w:bookmarkStart w:id="75" w:name="_Toc88575478"/>
      <w:bookmarkStart w:id="76" w:name="_Toc88575682"/>
      <w:bookmarkStart w:id="77" w:name="_Toc88575782"/>
      <w:bookmarkStart w:id="78" w:name="_Toc92878054"/>
      <w:bookmarkStart w:id="79" w:name="_Toc98488591"/>
      <w:r w:rsidRPr="00211606">
        <w:t>Druge zahteve</w:t>
      </w:r>
      <w:bookmarkEnd w:id="74"/>
      <w:bookmarkEnd w:id="75"/>
      <w:bookmarkEnd w:id="76"/>
      <w:bookmarkEnd w:id="77"/>
      <w:bookmarkEnd w:id="78"/>
      <w:bookmarkEnd w:id="79"/>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F11699" w:rsidRPr="00211606" w14:paraId="44D42202" w14:textId="77777777" w:rsidTr="00374383">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461"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835"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374383">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461"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sidR="00725EFF">
              <w:rPr>
                <w:rFonts w:ascii="Arial" w:hAnsi="Arial" w:cs="Arial"/>
              </w:rPr>
              <w:t>,</w:t>
            </w:r>
            <w:r w:rsidRPr="00211606">
              <w:rPr>
                <w:rFonts w:ascii="Arial" w:hAnsi="Arial" w:cs="Arial"/>
              </w:rPr>
              <w:t xml:space="preserve"> mora navesti delež javnega naročila, ki ga morebiti namerava oddati v podizvajanje.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7"/>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66DCB092"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00B31997" w:rsidRPr="00165984">
                    <w:rPr>
                      <w:rFonts w:ascii="Arial" w:hAnsi="Arial" w:cs="Arial"/>
                      <w:lang w:eastAsia="zh-CN"/>
                    </w:rPr>
                    <w:t xml:space="preserve">Enotni evropski dokument v zvezi z oddajo javnega naročila – ESPD, ki ga gospodarski subjekt izpolni na spletni strani </w:t>
                  </w:r>
                  <w:hyperlink r:id="rId104" w:history="1">
                    <w:r w:rsidR="00B31997" w:rsidRPr="00165984">
                      <w:rPr>
                        <w:rStyle w:val="Hyperlink"/>
                        <w:rFonts w:ascii="Arial" w:hAnsi="Arial" w:cs="Arial"/>
                        <w:color w:val="auto"/>
                        <w:lang w:eastAsia="zh-CN"/>
                      </w:rPr>
                      <w:t>http://www.enarocanje.si/_ESPD/</w:t>
                    </w:r>
                  </w:hyperlink>
                  <w:r w:rsidR="00B31997" w:rsidRPr="00165984">
                    <w:rPr>
                      <w:rFonts w:ascii="Arial" w:hAnsi="Arial" w:cs="Arial"/>
                      <w:lang w:eastAsia="zh-CN"/>
                    </w:rPr>
                    <w:t xml:space="preserve"> v delu IV.C, ki ga predloži v elektronski obliki ali podpisanega skeniranega </w:t>
                  </w:r>
                  <w:r w:rsidR="00374383">
                    <w:rPr>
                      <w:rFonts w:ascii="Arial" w:hAnsi="Arial" w:cs="Arial"/>
                      <w:lang w:eastAsia="zh-CN"/>
                    </w:rPr>
                    <w:t xml:space="preserve">ter </w:t>
                  </w:r>
                  <w:r w:rsidR="00B31997" w:rsidRPr="00165984">
                    <w:rPr>
                      <w:rFonts w:ascii="Arial" w:hAnsi="Arial" w:cs="Arial"/>
                      <w:b/>
                      <w:lang w:eastAsia="zh-CN"/>
                    </w:rPr>
                    <w:t>NASLEDNJA DOKAZILA</w:t>
                  </w:r>
                  <w:r w:rsidR="00374383">
                    <w:rPr>
                      <w:rFonts w:ascii="Arial" w:hAnsi="Arial" w:cs="Arial"/>
                      <w:b/>
                      <w:lang w:eastAsia="zh-CN"/>
                    </w:rPr>
                    <w:t xml:space="preserve">: </w:t>
                  </w:r>
                  <w:r w:rsidR="00B31997" w:rsidRPr="00211606">
                    <w:rPr>
                      <w:rFonts w:ascii="Arial" w:hAnsi="Arial" w:cs="Arial"/>
                      <w:lang w:eastAsia="zh-CN"/>
                    </w:rPr>
                    <w:t>Izjava ponudnika (Priloga št. 3) in izjava podizvajalca (Priloga št. 4)</w:t>
                  </w:r>
                  <w:r w:rsidR="00B31997">
                    <w:rPr>
                      <w:rFonts w:ascii="Arial" w:hAnsi="Arial" w:cs="Arial"/>
                      <w:lang w:eastAsia="zh-CN"/>
                    </w:rPr>
                    <w:t>.</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835"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80" w:name="_Toc98488592"/>
      <w:r w:rsidRPr="00E3554D">
        <w:t>INFORMACIJE ZA UGOTAVLJANJE SPOSOBNOSTI</w:t>
      </w:r>
      <w:bookmarkEnd w:id="80"/>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81" w:name="_Toc98488593"/>
      <w:r w:rsidRPr="00E3554D">
        <w:t>Informacija o ESPD</w:t>
      </w:r>
      <w:bookmarkEnd w:id="81"/>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82" w:name="_Toc98488594"/>
      <w:r w:rsidRPr="00E3554D">
        <w:t>Preverjanje uradno dostopnih podatkov</w:t>
      </w:r>
      <w:bookmarkEnd w:id="82"/>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83" w:name="_Toc98488595"/>
      <w:r w:rsidRPr="00E3554D">
        <w:t>Dokazovanje pogojev za sodelovanje</w:t>
      </w:r>
      <w:bookmarkEnd w:id="83"/>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84" w:name="_Toc98488596"/>
      <w:r w:rsidRPr="00E3554D">
        <w:t>Pridobivanje podatkov na druge načine</w:t>
      </w:r>
      <w:bookmarkEnd w:id="84"/>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85" w:name="_Toc98488597"/>
      <w:r w:rsidRPr="00E3554D">
        <w:t>Pojasnila ponudb</w:t>
      </w:r>
      <w:bookmarkEnd w:id="85"/>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86" w:name="_Toc98488598"/>
      <w:r w:rsidRPr="00E3554D">
        <w:t>Dopolnjevanje in spreminjane ponudb</w:t>
      </w:r>
      <w:bookmarkEnd w:id="86"/>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87" w:name="_Toc98488599"/>
      <w:r w:rsidRPr="00E3554D">
        <w:t>FINANČNA ZAVAROVANJA</w:t>
      </w:r>
      <w:bookmarkEnd w:id="87"/>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88" w:name="_Toc98488600"/>
      <w:r w:rsidRPr="00E3554D">
        <w:t>Finančno zavarovanje za dobro izvedbo pogodbenih obveznosti</w:t>
      </w:r>
      <w:bookmarkEnd w:id="88"/>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9" w:name="_Hlk516919558"/>
      <w:bookmarkStart w:id="90" w:name="_Hlk516919463"/>
      <w:r w:rsidRPr="00E3554D">
        <w:rPr>
          <w:rFonts w:ascii="Arial" w:hAnsi="Arial" w:cs="Arial"/>
        </w:rPr>
        <w:t>Finančno zavarovanje lahko naročnik unovči v naslednjih primerih:</w:t>
      </w:r>
    </w:p>
    <w:bookmarkEnd w:id="89"/>
    <w:bookmarkEnd w:id="90"/>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91" w:name="_Toc98488601"/>
      <w:r w:rsidRPr="00E3554D">
        <w:t>Finančno zavarovanje za odpravo napak v garancijskem roku</w:t>
      </w:r>
      <w:bookmarkEnd w:id="91"/>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2" w:name="_Hlk61595163"/>
      <w:r w:rsidRPr="00E3554D">
        <w:rPr>
          <w:rFonts w:ascii="Arial" w:hAnsi="Arial" w:cs="Arial"/>
        </w:rPr>
        <w:t>5 % od realizirane vrednosti pogodbe z vključenim DDV</w:t>
      </w:r>
      <w:bookmarkEnd w:id="92"/>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93" w:name="_Toc98488602"/>
      <w:r w:rsidRPr="00E3554D">
        <w:t>CENA IN PLAČILNI POGOJI</w:t>
      </w:r>
      <w:bookmarkEnd w:id="93"/>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94" w:name="_Toc98488603"/>
      <w:r w:rsidRPr="00E3554D">
        <w:t>Ponudbena cena</w:t>
      </w:r>
      <w:bookmarkEnd w:id="94"/>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542FE785" w:rsid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4CD1AAEA" w14:textId="6A863610" w:rsidR="00B979B8" w:rsidRPr="00B979B8" w:rsidRDefault="00B979B8" w:rsidP="00B979B8">
      <w:pPr>
        <w:pStyle w:val="ListParagraph"/>
        <w:numPr>
          <w:ilvl w:val="0"/>
          <w:numId w:val="30"/>
        </w:numPr>
        <w:spacing w:after="0"/>
        <w:jc w:val="both"/>
        <w:rPr>
          <w:rFonts w:ascii="Arial" w:hAnsi="Arial" w:cs="Arial"/>
        </w:rPr>
      </w:pPr>
      <w:r>
        <w:rPr>
          <w:rFonts w:ascii="Arial" w:hAnsi="Arial" w:cs="Arial"/>
        </w:rPr>
        <w:t>vse, kar je potrebno, da bo naročnik lahko uporabljal opremo, ki je predmet tega javnega naročila;</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723E754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r w:rsidR="005D0648">
              <w:rPr>
                <w:rFonts w:ascii="Arial" w:hAnsi="Arial" w:cs="Arial"/>
                <w:b/>
                <w:sz w:val="22"/>
                <w:szCs w:val="22"/>
              </w:rPr>
              <w:t xml:space="preserve">Pri prvem zavihku ponudnik izpolni le del, ki se nanaša na sklop, za katerega daje ponudbo.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95" w:name="_Toc98488604"/>
      <w:r w:rsidRPr="00E3554D">
        <w:t>MERILA</w:t>
      </w:r>
      <w:bookmarkEnd w:id="95"/>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96" w:name="_Toc98488605"/>
      <w:r w:rsidRPr="00E3554D">
        <w:t>Določitev meril</w:t>
      </w:r>
      <w:bookmarkEnd w:id="96"/>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EE2A099" w14:textId="777777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737DFC6" w14:textId="77777777" w:rsidR="00CC04C2" w:rsidRPr="00A543AD" w:rsidRDefault="00CC04C2" w:rsidP="00CC04C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C04C2" w:rsidRPr="00A543AD" w14:paraId="54AD2C07" w14:textId="77777777" w:rsidTr="00D76CCB">
        <w:trPr>
          <w:jc w:val="center"/>
        </w:trPr>
        <w:tc>
          <w:tcPr>
            <w:tcW w:w="3844" w:type="dxa"/>
          </w:tcPr>
          <w:p w14:paraId="3590B919" w14:textId="77777777" w:rsidR="00CC04C2" w:rsidRPr="00A543AD" w:rsidRDefault="00CC04C2" w:rsidP="00D76CC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0C19CBD4" w14:textId="77777777" w:rsidR="00CC04C2" w:rsidRPr="00A543AD" w:rsidRDefault="00CC04C2" w:rsidP="00D76CC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CC04C2" w:rsidRPr="00A543AD" w14:paraId="5AE8BBBC" w14:textId="77777777" w:rsidTr="00D76CCB">
        <w:trPr>
          <w:jc w:val="center"/>
        </w:trPr>
        <w:tc>
          <w:tcPr>
            <w:tcW w:w="3844" w:type="dxa"/>
          </w:tcPr>
          <w:p w14:paraId="127EE23C" w14:textId="77777777" w:rsidR="00CC04C2"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8B9DB89" w14:textId="77777777"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7D27D209" w14:textId="77777777" w:rsidR="00CC04C2" w:rsidRDefault="00CC04C2" w:rsidP="00D76CCB">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7BB1971B" w14:textId="77777777" w:rsidR="00CC04C2"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66FEE01E"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CC04C2" w:rsidRPr="00A543AD" w14:paraId="7415A8E1" w14:textId="77777777" w:rsidTr="00D76CCB">
        <w:trPr>
          <w:jc w:val="center"/>
        </w:trPr>
        <w:tc>
          <w:tcPr>
            <w:tcW w:w="3844" w:type="dxa"/>
          </w:tcPr>
          <w:p w14:paraId="2D76F729" w14:textId="77777777"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47F4ADE5" w14:textId="5B96EB8C"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Vsaj 2 izučena serviserja zaposlena pri ponudniku</w:t>
            </w:r>
          </w:p>
        </w:tc>
        <w:tc>
          <w:tcPr>
            <w:tcW w:w="2637" w:type="dxa"/>
          </w:tcPr>
          <w:p w14:paraId="10C00768"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31E8D2C2" w14:textId="77777777" w:rsidR="00CC04C2"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4BEA3C3C"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7DFCACD5" w14:textId="77777777" w:rsidR="00CC04C2" w:rsidRPr="00A543AD" w:rsidRDefault="00CC04C2" w:rsidP="00CC04C2">
      <w:pPr>
        <w:spacing w:after="0"/>
        <w:jc w:val="both"/>
        <w:rPr>
          <w:rFonts w:ascii="Arial" w:hAnsi="Arial" w:cs="Arial"/>
        </w:rPr>
      </w:pPr>
    </w:p>
    <w:p w14:paraId="617F5333" w14:textId="777777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80</w:t>
      </w:r>
      <w:r w:rsidRPr="00A543AD">
        <w:rPr>
          <w:rFonts w:ascii="Arial" w:hAnsi="Arial" w:cs="Arial"/>
          <w:b/>
          <w:kern w:val="3"/>
          <w:lang w:eastAsia="zh-CN"/>
        </w:rPr>
        <w:t xml:space="preserve"> točk)</w:t>
      </w:r>
    </w:p>
    <w:p w14:paraId="6CA7B40D" w14:textId="77777777" w:rsidR="00CC04C2" w:rsidRPr="00A543AD" w:rsidRDefault="00CC04C2" w:rsidP="00CC04C2">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78B33F78" w14:textId="77777777" w:rsidR="00CC04C2" w:rsidRPr="00A543AD" w:rsidRDefault="00CC04C2" w:rsidP="00CC04C2">
      <w:pPr>
        <w:autoSpaceDE w:val="0"/>
        <w:spacing w:after="0"/>
        <w:jc w:val="both"/>
        <w:rPr>
          <w:rFonts w:ascii="Arial" w:hAnsi="Arial" w:cs="Arial"/>
        </w:rPr>
      </w:pPr>
    </w:p>
    <w:p w14:paraId="0F96DC67" w14:textId="77777777" w:rsidR="00CC04C2" w:rsidRPr="00A543AD" w:rsidRDefault="00CC04C2" w:rsidP="00CC04C2">
      <w:pPr>
        <w:autoSpaceDE w:val="0"/>
        <w:spacing w:after="0"/>
        <w:rPr>
          <w:rFonts w:ascii="Arial" w:hAnsi="Arial" w:cs="Arial"/>
        </w:rPr>
      </w:pPr>
      <w:r w:rsidRPr="00A543AD">
        <w:rPr>
          <w:rFonts w:ascii="Arial" w:hAnsi="Arial" w:cs="Arial"/>
        </w:rPr>
        <w:t>Formula:</w:t>
      </w:r>
    </w:p>
    <w:p w14:paraId="29920DFF" w14:textId="77777777" w:rsidR="00CC04C2" w:rsidRPr="00A543AD" w:rsidRDefault="00CC04C2" w:rsidP="00CC04C2">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80</w:t>
      </w:r>
    </w:p>
    <w:p w14:paraId="632FBA6A" w14:textId="77777777" w:rsidR="00CC04C2" w:rsidRPr="00A543AD" w:rsidRDefault="00CC04C2" w:rsidP="00CC04C2">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390F58FD" w14:textId="77777777" w:rsidR="00CC04C2" w:rsidRPr="00A543AD" w:rsidRDefault="00CC04C2" w:rsidP="00CC04C2">
      <w:pPr>
        <w:spacing w:after="0"/>
        <w:jc w:val="both"/>
        <w:rPr>
          <w:rFonts w:ascii="Arial" w:hAnsi="Arial" w:cs="Arial"/>
        </w:rPr>
      </w:pPr>
    </w:p>
    <w:p w14:paraId="1CD5ABA4" w14:textId="77777777" w:rsidR="00CC04C2" w:rsidRPr="00A543AD" w:rsidRDefault="00CC04C2" w:rsidP="00CC04C2">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80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4C26823A" w14:textId="77777777" w:rsidR="00CC04C2" w:rsidRDefault="00CC04C2" w:rsidP="00CC04C2">
      <w:pPr>
        <w:autoSpaceDE w:val="0"/>
        <w:spacing w:after="0"/>
        <w:jc w:val="both"/>
        <w:rPr>
          <w:rFonts w:ascii="Arial" w:hAnsi="Arial" w:cs="Arial"/>
        </w:rPr>
      </w:pPr>
    </w:p>
    <w:p w14:paraId="7C5EC821" w14:textId="77777777" w:rsidR="00CC04C2" w:rsidRPr="00BF0872" w:rsidRDefault="00CC04C2" w:rsidP="00CC04C2">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5B308AC1" w14:textId="77777777" w:rsidR="00CC04C2" w:rsidRDefault="00CC04C2" w:rsidP="00CC04C2">
      <w:pPr>
        <w:autoSpaceDE w:val="0"/>
        <w:spacing w:after="0"/>
        <w:jc w:val="both"/>
        <w:rPr>
          <w:rFonts w:ascii="Arial" w:hAnsi="Arial" w:cs="Arial"/>
        </w:rPr>
      </w:pPr>
    </w:p>
    <w:p w14:paraId="7047F630" w14:textId="5EB8B9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Vsaj 2 izučena s</w:t>
      </w:r>
      <w:r w:rsidRPr="00BA3B1F">
        <w:rPr>
          <w:rFonts w:ascii="Arial" w:hAnsi="Arial" w:cs="Arial"/>
          <w:b/>
          <w:bCs/>
          <w:kern w:val="3"/>
          <w:lang w:eastAsia="zh-CN"/>
        </w:rPr>
        <w:t>erviser</w:t>
      </w:r>
      <w:r>
        <w:rPr>
          <w:rFonts w:ascii="Arial" w:hAnsi="Arial" w:cs="Arial"/>
          <w:b/>
          <w:bCs/>
          <w:kern w:val="3"/>
          <w:lang w:eastAsia="zh-CN"/>
        </w:rPr>
        <w:t xml:space="preserve">ja </w:t>
      </w:r>
      <w:r w:rsidRPr="00BA3B1F">
        <w:rPr>
          <w:rFonts w:ascii="Arial" w:hAnsi="Arial" w:cs="Arial"/>
          <w:b/>
          <w:bCs/>
          <w:kern w:val="3"/>
          <w:lang w:eastAsia="zh-CN"/>
        </w:rPr>
        <w:t>zaposlen</w:t>
      </w:r>
      <w:r>
        <w:rPr>
          <w:rFonts w:ascii="Arial" w:hAnsi="Arial" w:cs="Arial"/>
          <w:b/>
          <w:bCs/>
          <w:kern w:val="3"/>
          <w:lang w:eastAsia="zh-CN"/>
        </w:rPr>
        <w:t>a</w:t>
      </w:r>
      <w:r w:rsidRPr="00BA3B1F">
        <w:rPr>
          <w:rFonts w:ascii="Arial" w:hAnsi="Arial" w:cs="Arial"/>
          <w:b/>
          <w:bCs/>
          <w:kern w:val="3"/>
          <w:lang w:eastAsia="zh-CN"/>
        </w:rPr>
        <w:t xml:space="preserve">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13BC74BE" w14:textId="307F939C" w:rsidR="00CC04C2"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a vsaj 2 izučena serviserja </w:t>
      </w:r>
      <w:r w:rsidRPr="00FA626F">
        <w:rPr>
          <w:rFonts w:ascii="Arial" w:hAnsi="Arial" w:cs="Arial"/>
          <w:kern w:val="3"/>
          <w:lang w:eastAsia="zh-CN"/>
        </w:rPr>
        <w:t>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FD766AE" w14:textId="77777777" w:rsidR="00CC04C2"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58AE9E4" w14:textId="34A5A644" w:rsidR="00CC04C2" w:rsidRDefault="00CC04C2" w:rsidP="00CC04C2">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zaposlena vsaj 2 izučena </w:t>
      </w:r>
      <w:r w:rsidRPr="00FA626F">
        <w:rPr>
          <w:rFonts w:ascii="Arial" w:hAnsi="Arial" w:cs="Arial"/>
        </w:rPr>
        <w:t>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7D3BB102" w14:textId="77777777" w:rsidR="00CC04C2" w:rsidRDefault="00CC04C2" w:rsidP="00CC04C2">
      <w:pPr>
        <w:spacing w:after="0"/>
        <w:jc w:val="both"/>
        <w:rPr>
          <w:rFonts w:ascii="Arial" w:hAnsi="Arial" w:cs="Arial"/>
        </w:rPr>
      </w:pPr>
    </w:p>
    <w:p w14:paraId="76028A1E" w14:textId="1A9C7535" w:rsidR="00CC04C2" w:rsidRDefault="00CC04C2" w:rsidP="00CC04C2">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w:t>
      </w:r>
      <w:r w:rsidR="00871322">
        <w:rPr>
          <w:rFonts w:ascii="Arial" w:hAnsi="Arial" w:cs="Arial"/>
        </w:rPr>
        <w:t>o M2)</w:t>
      </w:r>
      <w:r>
        <w:rPr>
          <w:rFonts w:ascii="Arial" w:hAnsi="Arial" w:cs="Arial"/>
        </w:rPr>
        <w:t xml:space="preserve"> in izjavo (Priloga št. 1</w:t>
      </w:r>
      <w:r w:rsidR="00871322">
        <w:rPr>
          <w:rFonts w:ascii="Arial" w:hAnsi="Arial" w:cs="Arial"/>
        </w:rPr>
        <w:t>/</w:t>
      </w:r>
      <w:r>
        <w:rPr>
          <w:rFonts w:ascii="Arial" w:hAnsi="Arial" w:cs="Arial"/>
        </w:rPr>
        <w:t>M)</w:t>
      </w:r>
      <w:r w:rsidR="004B5CA0">
        <w:rPr>
          <w:rFonts w:ascii="Arial" w:hAnsi="Arial" w:cs="Arial"/>
        </w:rPr>
        <w:t>.</w:t>
      </w:r>
    </w:p>
    <w:p w14:paraId="5A798C6B" w14:textId="77777777" w:rsidR="00CC04C2" w:rsidRPr="00F51C36" w:rsidRDefault="00CC04C2" w:rsidP="00CC04C2">
      <w:pPr>
        <w:spacing w:after="0"/>
        <w:jc w:val="both"/>
        <w:rPr>
          <w:rFonts w:ascii="Arial" w:hAnsi="Arial" w:cs="Arial"/>
          <w:b/>
          <w:bCs/>
          <w:u w:val="single"/>
        </w:rPr>
      </w:pPr>
    </w:p>
    <w:p w14:paraId="040CD7E4" w14:textId="77777777" w:rsidR="00CC04C2" w:rsidRPr="00BD3ECB" w:rsidRDefault="00CC04C2" w:rsidP="00CC04C2">
      <w:pPr>
        <w:autoSpaceDE w:val="0"/>
        <w:spacing w:after="0"/>
        <w:jc w:val="both"/>
        <w:rPr>
          <w:rFonts w:ascii="Arial" w:hAnsi="Arial" w:cs="Arial"/>
          <w:b/>
        </w:rPr>
      </w:pPr>
      <w:r w:rsidRPr="00BD3ECB">
        <w:rPr>
          <w:rFonts w:ascii="Arial" w:hAnsi="Arial" w:cs="Arial"/>
          <w:b/>
        </w:rPr>
        <w:t xml:space="preserve">SKUPNI IZRAČUN TOČK: </w:t>
      </w:r>
    </w:p>
    <w:p w14:paraId="7BC2F255" w14:textId="77777777" w:rsidR="00CC04C2" w:rsidRDefault="00CC04C2" w:rsidP="00CC04C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00D7A30A" w14:textId="77777777" w:rsidR="00CC04C2" w:rsidRDefault="00CC04C2" w:rsidP="00CC04C2">
      <w:pPr>
        <w:autoSpaceDE w:val="0"/>
        <w:spacing w:after="0"/>
        <w:jc w:val="both"/>
        <w:rPr>
          <w:rFonts w:ascii="Arial" w:hAnsi="Arial" w:cs="Arial"/>
        </w:rPr>
      </w:pPr>
      <w:r w:rsidRPr="00A364E4">
        <w:rPr>
          <w:rFonts w:ascii="Arial" w:hAnsi="Arial" w:cs="Arial"/>
        </w:rPr>
        <w:t>T= skupno število točk</w:t>
      </w:r>
    </w:p>
    <w:p w14:paraId="6B96695B" w14:textId="77777777" w:rsidR="00CC04C2" w:rsidRDefault="00CC04C2" w:rsidP="00CC04C2">
      <w:pPr>
        <w:autoSpaceDE w:val="0"/>
        <w:spacing w:after="0"/>
        <w:jc w:val="both"/>
        <w:rPr>
          <w:rFonts w:ascii="Arial" w:hAnsi="Arial" w:cs="Arial"/>
        </w:rPr>
      </w:pPr>
    </w:p>
    <w:p w14:paraId="0454C724" w14:textId="77777777" w:rsidR="00CC04C2" w:rsidRPr="001E5E55" w:rsidRDefault="00CC04C2" w:rsidP="00CC04C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368717E" w14:textId="77777777" w:rsidR="00CC04C2" w:rsidRPr="00165984" w:rsidRDefault="00CC04C2" w:rsidP="00CC04C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EB16DA5" w14:textId="77777777" w:rsidR="006B2B3D" w:rsidRPr="006B2B3D" w:rsidRDefault="006B2B3D" w:rsidP="006B2B3D">
      <w:pPr>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97" w:name="_Toc98488606"/>
      <w:r w:rsidRPr="00E3554D">
        <w:t>PONUDBA</w:t>
      </w:r>
      <w:bookmarkEnd w:id="97"/>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98" w:name="_Sestavni_del_ponudbe"/>
      <w:bookmarkStart w:id="99" w:name="_Toc98488607"/>
      <w:bookmarkEnd w:id="98"/>
      <w:r w:rsidRPr="00E3554D">
        <w:t>Sestavni del ponudbe</w:t>
      </w:r>
      <w:bookmarkEnd w:id="99"/>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F6ADEA8" w14:textId="77777777" w:rsidR="00C13FEA"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p w14:paraId="44C35F58" w14:textId="61F281CF" w:rsidR="00FA626F" w:rsidRPr="00E3554D" w:rsidRDefault="00FA626F" w:rsidP="00FA7268">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4F4C8DF5" w14:textId="03FCAA58" w:rsidR="007865A4" w:rsidRPr="00A543AD" w:rsidRDefault="007865A4" w:rsidP="007865A4">
            <w:pPr>
              <w:pStyle w:val="Standard"/>
              <w:snapToGrid w:val="0"/>
              <w:rPr>
                <w:rFonts w:ascii="Arial" w:hAnsi="Arial" w:cs="Arial"/>
                <w:bCs/>
              </w:rPr>
            </w:pPr>
            <w:r w:rsidRPr="00871322">
              <w:rPr>
                <w:rFonts w:ascii="Arial" w:hAnsi="Arial" w:cs="Arial"/>
                <w:b/>
                <w:bCs/>
              </w:rPr>
              <w:t>Obrazec za meril</w:t>
            </w:r>
            <w:r w:rsidR="00871322" w:rsidRPr="00871322">
              <w:rPr>
                <w:rFonts w:ascii="Arial" w:hAnsi="Arial" w:cs="Arial"/>
                <w:b/>
                <w:bCs/>
              </w:rPr>
              <w:t>o M2) in izjava</w:t>
            </w:r>
            <w:r w:rsidRPr="00871322">
              <w:rPr>
                <w:rFonts w:ascii="Arial" w:hAnsi="Arial" w:cs="Arial"/>
                <w:b/>
                <w:bCs/>
              </w:rPr>
              <w:t xml:space="preserve"> (Priloga št. 1/M) </w:t>
            </w:r>
            <w:r w:rsidRPr="00871322">
              <w:rPr>
                <w:rFonts w:ascii="Arial" w:hAnsi="Arial" w:cs="Arial"/>
                <w:bCs/>
              </w:rPr>
              <w:t>v skladu s pogoji iz javnega razpisa in te dokumentacije.</w:t>
            </w:r>
            <w:r w:rsidRPr="00A543AD">
              <w:rPr>
                <w:rFonts w:ascii="Arial" w:hAnsi="Arial" w:cs="Arial"/>
                <w:bCs/>
              </w:rPr>
              <w:t xml:space="preserve"> </w:t>
            </w:r>
          </w:p>
          <w:p w14:paraId="46EEC2A6" w14:textId="77777777" w:rsidR="007865A4" w:rsidRPr="00A543AD" w:rsidRDefault="007865A4" w:rsidP="007865A4">
            <w:pPr>
              <w:pStyle w:val="Standard"/>
              <w:snapToGrid w:val="0"/>
              <w:rPr>
                <w:rFonts w:ascii="Arial" w:hAnsi="Arial" w:cs="Arial"/>
                <w:b/>
                <w:bCs/>
              </w:rPr>
            </w:pPr>
          </w:p>
          <w:p w14:paraId="50AE418E" w14:textId="717512BA" w:rsidR="007865A4" w:rsidRPr="00A543AD" w:rsidRDefault="007865A4" w:rsidP="007865A4">
            <w:pPr>
              <w:pStyle w:val="Standard"/>
              <w:snapToGrid w:val="0"/>
              <w:rPr>
                <w:rFonts w:ascii="Arial" w:hAnsi="Arial" w:cs="Arial"/>
              </w:rPr>
            </w:pPr>
            <w:r w:rsidRPr="00A543AD">
              <w:rPr>
                <w:rFonts w:ascii="Arial" w:hAnsi="Arial" w:cs="Arial"/>
              </w:rPr>
              <w:t>Obrazec za meril</w:t>
            </w:r>
            <w:r w:rsidR="00871322">
              <w:rPr>
                <w:rFonts w:ascii="Arial" w:hAnsi="Arial" w:cs="Arial"/>
              </w:rPr>
              <w:t xml:space="preserve">o M2) in izjava </w:t>
            </w:r>
            <w:r w:rsidRPr="00A543AD">
              <w:rPr>
                <w:rFonts w:ascii="Arial" w:hAnsi="Arial" w:cs="Arial"/>
              </w:rPr>
              <w:t>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4815C9F7" w14:textId="77777777" w:rsidR="007865A4" w:rsidRPr="00A543AD" w:rsidRDefault="007865A4" w:rsidP="007865A4">
            <w:pPr>
              <w:pStyle w:val="Standard"/>
              <w:snapToGrid w:val="0"/>
              <w:rPr>
                <w:rFonts w:ascii="Arial" w:hAnsi="Arial" w:cs="Arial"/>
              </w:rPr>
            </w:pPr>
          </w:p>
          <w:p w14:paraId="39EF8B82" w14:textId="77777777" w:rsidR="007865A4" w:rsidRDefault="007865A4" w:rsidP="007865A4">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865A4">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5499C967" w14:textId="04CA5645" w:rsidR="00097264" w:rsidRPr="00097264" w:rsidRDefault="00E84001" w:rsidP="00097264">
            <w:pPr>
              <w:pStyle w:val="Standard"/>
              <w:snapToGrid w:val="0"/>
              <w:rPr>
                <w:rFonts w:ascii="Arial" w:hAnsi="Arial" w:cs="Arial"/>
                <w:b/>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C04D6">
              <w:rPr>
                <w:rFonts w:ascii="Arial" w:hAnsi="Arial" w:cs="Arial"/>
              </w:rPr>
              <w:t xml:space="preserve">, vključno s podatki </w:t>
            </w:r>
            <w:r w:rsidR="000C04D6" w:rsidRPr="00B75977">
              <w:rPr>
                <w:rFonts w:ascii="Arial" w:hAnsi="Arial" w:cs="Arial"/>
              </w:rPr>
              <w:t>o specifikacijah za priklop na elektriko</w:t>
            </w:r>
            <w:r w:rsidR="000C04D6">
              <w:rPr>
                <w:rFonts w:ascii="Arial" w:hAnsi="Arial" w:cs="Arial"/>
              </w:rPr>
              <w:t xml:space="preserve"> </w:t>
            </w:r>
            <w:r w:rsidR="000C04D6" w:rsidRPr="00B75977">
              <w:rPr>
                <w:rFonts w:ascii="Arial" w:hAnsi="Arial" w:cs="Arial"/>
              </w:rPr>
              <w:t>(npr. priključna moč), vodo, odtok (zahtevani Ø) in zahteve (če so) za priklop na obstoječi centralni vod  komprimiranega zrak na objektu.</w:t>
            </w:r>
            <w:r w:rsidR="001A5485">
              <w:rPr>
                <w:rFonts w:ascii="Arial" w:hAnsi="Arial" w:cs="Arial"/>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31ECA18F"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5DFEAC36" w14:textId="77777777" w:rsidR="00FA626F" w:rsidRPr="00E3554D" w:rsidRDefault="00FA626F" w:rsidP="002667C6">
            <w:pPr>
              <w:spacing w:after="0"/>
              <w:jc w:val="both"/>
              <w:rPr>
                <w:rFonts w:ascii="Arial" w:hAnsi="Arial" w:cs="Arial"/>
              </w:rPr>
            </w:pPr>
          </w:p>
          <w:p w14:paraId="361F25DD" w14:textId="77777777" w:rsidR="00961E39"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1C34F170" w:rsidR="00097264" w:rsidRPr="00E3554D" w:rsidRDefault="00097264"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9CE5244" w14:textId="77777777" w:rsidR="00E84001" w:rsidRPr="00211606" w:rsidRDefault="00E84001" w:rsidP="00E84001">
            <w:pPr>
              <w:spacing w:after="0"/>
              <w:jc w:val="both"/>
              <w:rPr>
                <w:rFonts w:ascii="Arial" w:hAnsi="Arial" w:cs="Arial"/>
              </w:rPr>
            </w:pP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0E21757A" w:rsidR="00E84001"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34A48557" w14:textId="77777777" w:rsidR="00FA626F" w:rsidRPr="00E3554D" w:rsidRDefault="00FA626F" w:rsidP="00E84001">
            <w:pPr>
              <w:spacing w:after="0"/>
              <w:jc w:val="both"/>
              <w:rPr>
                <w:rFonts w:ascii="Arial" w:hAnsi="Arial" w:cs="Arial"/>
                <w:bCs/>
              </w:rPr>
            </w:pP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269C210A"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EAC4C95" w14:textId="77777777" w:rsidR="00FA626F" w:rsidRDefault="00FA626F" w:rsidP="002667C6">
            <w:pPr>
              <w:spacing w:after="0"/>
              <w:jc w:val="both"/>
              <w:rPr>
                <w:rFonts w:ascii="Arial" w:hAnsi="Arial" w:cs="Arial"/>
                <w:bCs/>
              </w:rPr>
            </w:pP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61A52CF9"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63FC5065" w:rsidR="00097264" w:rsidRPr="00E3554D" w:rsidRDefault="00097264"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151521F" w14:textId="77777777" w:rsidR="005F679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7A1BA336" w:rsidR="006A5E6E" w:rsidRPr="001A5485" w:rsidRDefault="006A5E6E" w:rsidP="002667C6">
            <w:pPr>
              <w:spacing w:after="0"/>
              <w:jc w:val="both"/>
              <w:rPr>
                <w:rFonts w:ascii="Arial" w:hAnsi="Arial" w:cs="Arial"/>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100" w:name="_Toc98488608"/>
      <w:r w:rsidRPr="00E3554D">
        <w:t>Veljavnost ponudbe</w:t>
      </w:r>
      <w:bookmarkEnd w:id="100"/>
    </w:p>
    <w:p w14:paraId="4BF243D8" w14:textId="0B2A888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97264">
        <w:rPr>
          <w:rFonts w:ascii="Arial" w:hAnsi="Arial" w:cs="Arial"/>
          <w:b/>
          <w:kern w:val="3"/>
          <w:lang w:eastAsia="zh-CN"/>
        </w:rPr>
        <w:t>31</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101" w:name="_Toc98488609"/>
      <w:r w:rsidRPr="00E3554D">
        <w:t>Podpis ponudbene dokumentacije</w:t>
      </w:r>
      <w:bookmarkEnd w:id="101"/>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102" w:name="_Toc98488610"/>
      <w:r w:rsidRPr="00E3554D">
        <w:t>ZAUPNOST</w:t>
      </w:r>
      <w:bookmarkEnd w:id="102"/>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103" w:name="_Toc98488611"/>
      <w:r w:rsidRPr="00E3554D">
        <w:t>ZAKLJUČEK POSTOPKA JAVNEGA NAROČANJA</w:t>
      </w:r>
      <w:bookmarkEnd w:id="103"/>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104" w:name="_Toc98488612"/>
      <w:r w:rsidRPr="00E3554D">
        <w:t>Ustavitev postopka</w:t>
      </w:r>
      <w:bookmarkEnd w:id="104"/>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105" w:name="_Toc98488613"/>
      <w:r w:rsidRPr="00E3554D">
        <w:t>Odločitev o oddaji javnega naročila</w:t>
      </w:r>
      <w:bookmarkEnd w:id="105"/>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106" w:name="_Toc98488614"/>
      <w:r w:rsidRPr="00E3554D">
        <w:t>Zavrnitev vseh ponudb</w:t>
      </w:r>
      <w:bookmarkEnd w:id="106"/>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107" w:name="_Toc98488615"/>
      <w:r w:rsidRPr="00E3554D">
        <w:t>Sprememba odločitve</w:t>
      </w:r>
      <w:bookmarkEnd w:id="107"/>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08" w:name="_Toc98488616"/>
      <w:r w:rsidRPr="00E3554D">
        <w:t>Pravnomočnost odločitve o oddaji javnega naročila</w:t>
      </w:r>
      <w:bookmarkEnd w:id="108"/>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09" w:name="_Toc98488617"/>
      <w:r w:rsidRPr="00E3554D">
        <w:t>Odstop od izvedbe javnega naročila</w:t>
      </w:r>
      <w:bookmarkEnd w:id="109"/>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10" w:name="_Toc98488618"/>
      <w:r w:rsidRPr="00E3554D">
        <w:t>SKLENITEV POGODBE</w:t>
      </w:r>
      <w:bookmarkEnd w:id="110"/>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1" w:name="_Hlk95721696"/>
    </w:p>
    <w:p w14:paraId="7ACEA2A2" w14:textId="03EE03BB" w:rsidR="00C13FEA" w:rsidRPr="00E3554D" w:rsidRDefault="00C13FEA" w:rsidP="009A66A1">
      <w:pPr>
        <w:pStyle w:val="Heading2"/>
        <w:numPr>
          <w:ilvl w:val="0"/>
          <w:numId w:val="57"/>
        </w:numPr>
      </w:pPr>
      <w:bookmarkStart w:id="112" w:name="_Toc98488619"/>
      <w:bookmarkEnd w:id="111"/>
      <w:r w:rsidRPr="00E3554D">
        <w:t>PRAVNO VARSTVO</w:t>
      </w:r>
      <w:bookmarkEnd w:id="112"/>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13" w:name="_Toc98488620"/>
      <w:r w:rsidRPr="00E3554D">
        <w:t>PROTIKORUPCIJSKO OBVESTILO</w:t>
      </w:r>
      <w:bookmarkEnd w:id="113"/>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2"/>
          <w:headerReference w:type="first" r:id="rId113"/>
          <w:footerReference w:type="first" r:id="rId114"/>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bookmarkStart w:id="114" w:name="_Toc98488621"/>
      <w:r>
        <w:t>OBRAZCI</w:t>
      </w:r>
      <w:bookmarkEnd w:id="114"/>
    </w:p>
    <w:p w14:paraId="30803567" w14:textId="10C494C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15" w:name="_Hlk866163"/>
      <w:r w:rsidRPr="00E3554D">
        <w:rPr>
          <w:rFonts w:ascii="Arial" w:hAnsi="Arial" w:cs="Arial"/>
          <w:lang w:eastAsia="zh-CN"/>
        </w:rPr>
        <w:br w:type="page"/>
      </w:r>
      <w:r w:rsidRPr="00E3554D">
        <w:rPr>
          <w:rStyle w:val="SubtleEmphasis"/>
          <w:rFonts w:ascii="Arial" w:hAnsi="Arial" w:cs="Arial"/>
          <w:b/>
          <w:bCs/>
          <w:color w:val="auto"/>
          <w:sz w:val="22"/>
        </w:rPr>
        <w:t>PRILOGA št. 1</w:t>
      </w:r>
    </w:p>
    <w:p w14:paraId="6AC4DCC3" w14:textId="568A005A" w:rsidR="00C13FEA" w:rsidRPr="00E3554D" w:rsidRDefault="00C13FEA" w:rsidP="00763DFB">
      <w:pPr>
        <w:pStyle w:val="IntenseQuote"/>
      </w:pPr>
      <w:bookmarkStart w:id="116" w:name="_Toc98488622"/>
      <w:r w:rsidRPr="00E3554D">
        <w:t>OBRAZEC PONUDBE</w:t>
      </w:r>
      <w:bookmarkEnd w:id="116"/>
    </w:p>
    <w:p w14:paraId="30CA0765" w14:textId="2F597B00"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1A5485" w:rsidRPr="00E562D3">
        <w:rPr>
          <w:rFonts w:ascii="Arial" w:hAnsi="Arial" w:cs="Arial"/>
          <w:bCs/>
        </w:rPr>
        <w:t>Parni sterilizator - avtoklav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097264">
        <w:trPr>
          <w:trHeight w:val="38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50BE265A"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3D034824"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097264">
        <w:rPr>
          <w:rFonts w:ascii="Arial" w:hAnsi="Arial" w:cs="Arial"/>
          <w:color w:val="auto"/>
          <w:kern w:val="3"/>
          <w:lang w:eastAsia="zh-CN"/>
        </w:rPr>
        <w:t>31</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2F814DC8"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w:t>
      </w:r>
      <w:r w:rsidR="001A5485">
        <w:rPr>
          <w:rFonts w:ascii="Arial" w:hAnsi="Arial" w:cs="Arial"/>
        </w:rPr>
        <w:t xml:space="preserve"> jeziku.</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39F031BF" w:rsidR="005F5161" w:rsidRDefault="005F5161" w:rsidP="008C1DBF">
      <w:pPr>
        <w:tabs>
          <w:tab w:val="left" w:pos="2090"/>
        </w:tabs>
        <w:spacing w:after="0"/>
        <w:rPr>
          <w:lang w:eastAsia="zh-CN"/>
        </w:rPr>
      </w:pPr>
    </w:p>
    <w:p w14:paraId="4EB14061" w14:textId="2EF61761" w:rsidR="005F5161" w:rsidRDefault="005F5161" w:rsidP="008C1DBF">
      <w:pPr>
        <w:tabs>
          <w:tab w:val="left" w:pos="2090"/>
        </w:tabs>
        <w:spacing w:after="0"/>
        <w:rPr>
          <w:lang w:eastAsia="zh-CN"/>
        </w:rPr>
      </w:pPr>
    </w:p>
    <w:p w14:paraId="31EBC0C7" w14:textId="3C4F5248" w:rsidR="00097264" w:rsidRDefault="00097264" w:rsidP="008C1DBF">
      <w:pPr>
        <w:tabs>
          <w:tab w:val="left" w:pos="2090"/>
        </w:tabs>
        <w:spacing w:after="0"/>
        <w:rPr>
          <w:lang w:eastAsia="zh-CN"/>
        </w:rPr>
      </w:pPr>
    </w:p>
    <w:p w14:paraId="4A1472A4" w14:textId="335C692D" w:rsidR="00097264" w:rsidRDefault="00097264" w:rsidP="008C1DBF">
      <w:pPr>
        <w:tabs>
          <w:tab w:val="left" w:pos="2090"/>
        </w:tabs>
        <w:spacing w:after="0"/>
        <w:rPr>
          <w:lang w:eastAsia="zh-CN"/>
        </w:rPr>
      </w:pPr>
    </w:p>
    <w:p w14:paraId="7B3BA3B5" w14:textId="3A045815" w:rsidR="00871322" w:rsidRDefault="00871322" w:rsidP="008C1DBF">
      <w:pPr>
        <w:tabs>
          <w:tab w:val="left" w:pos="2090"/>
        </w:tabs>
        <w:spacing w:after="0"/>
        <w:rPr>
          <w:lang w:eastAsia="zh-CN"/>
        </w:rPr>
      </w:pPr>
    </w:p>
    <w:p w14:paraId="53B3E4E3" w14:textId="77777777" w:rsidR="00871322" w:rsidRDefault="00871322"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t>PRILOGA št. 1</w:t>
      </w:r>
      <w:r w:rsidR="005F5161">
        <w:rPr>
          <w:rStyle w:val="SubtleEmphasis"/>
          <w:rFonts w:ascii="Arial" w:hAnsi="Arial" w:cs="Arial"/>
          <w:b/>
          <w:bCs/>
          <w:color w:val="auto"/>
          <w:sz w:val="22"/>
        </w:rPr>
        <w:t>/M</w:t>
      </w:r>
    </w:p>
    <w:p w14:paraId="7044E5FE" w14:textId="20E608B4" w:rsidR="005F5161" w:rsidRPr="00A543AD" w:rsidRDefault="005F5161" w:rsidP="00763DFB">
      <w:pPr>
        <w:pStyle w:val="IntenseQuote"/>
      </w:pPr>
      <w:bookmarkStart w:id="117" w:name="_Toc531092769"/>
      <w:bookmarkStart w:id="118" w:name="_Toc17895899"/>
      <w:bookmarkStart w:id="119" w:name="_Toc33685436"/>
      <w:bookmarkStart w:id="120" w:name="_Toc62541626"/>
      <w:bookmarkStart w:id="121" w:name="_Toc65765968"/>
      <w:bookmarkStart w:id="122" w:name="_Toc95981108"/>
      <w:bookmarkStart w:id="123" w:name="_Toc98488623"/>
      <w:r w:rsidRPr="00A543AD">
        <w:t>OBRAZEC ZA MERIL</w:t>
      </w:r>
      <w:bookmarkEnd w:id="117"/>
      <w:bookmarkEnd w:id="118"/>
      <w:bookmarkEnd w:id="119"/>
      <w:bookmarkEnd w:id="120"/>
      <w:bookmarkEnd w:id="121"/>
      <w:bookmarkEnd w:id="122"/>
      <w:r w:rsidR="00871322">
        <w:t>O M2) IN IZJAVA</w:t>
      </w:r>
      <w:bookmarkEnd w:id="123"/>
      <w:r w:rsidR="00C27625">
        <w:t xml:space="preserve"> </w:t>
      </w:r>
    </w:p>
    <w:p w14:paraId="5922299D" w14:textId="095E22A4"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1A5485" w:rsidRPr="00E562D3">
        <w:rPr>
          <w:rFonts w:ascii="Arial" w:hAnsi="Arial" w:cs="Arial"/>
          <w:bCs/>
        </w:rPr>
        <w:t>Parni sterilizator - avtoklav</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16BAE532" w14:textId="77777777" w:rsidR="00871322" w:rsidRPr="00A543AD" w:rsidRDefault="00871322" w:rsidP="00D76CC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Vsaj 2 izučena s</w:t>
      </w:r>
      <w:r w:rsidRPr="00BA3B1F">
        <w:rPr>
          <w:rFonts w:ascii="Arial" w:hAnsi="Arial" w:cs="Arial"/>
          <w:b/>
          <w:bCs/>
          <w:kern w:val="3"/>
          <w:lang w:eastAsia="zh-CN"/>
        </w:rPr>
        <w:t>erviser</w:t>
      </w:r>
      <w:r>
        <w:rPr>
          <w:rFonts w:ascii="Arial" w:hAnsi="Arial" w:cs="Arial"/>
          <w:b/>
          <w:bCs/>
          <w:kern w:val="3"/>
          <w:lang w:eastAsia="zh-CN"/>
        </w:rPr>
        <w:t xml:space="preserve">ja </w:t>
      </w:r>
      <w:r w:rsidRPr="00BA3B1F">
        <w:rPr>
          <w:rFonts w:ascii="Arial" w:hAnsi="Arial" w:cs="Arial"/>
          <w:b/>
          <w:bCs/>
          <w:kern w:val="3"/>
          <w:lang w:eastAsia="zh-CN"/>
        </w:rPr>
        <w:t>zaposlen</w:t>
      </w:r>
      <w:r>
        <w:rPr>
          <w:rFonts w:ascii="Arial" w:hAnsi="Arial" w:cs="Arial"/>
          <w:b/>
          <w:bCs/>
          <w:kern w:val="3"/>
          <w:lang w:eastAsia="zh-CN"/>
        </w:rPr>
        <w:t>a</w:t>
      </w:r>
      <w:r w:rsidRPr="00BA3B1F">
        <w:rPr>
          <w:rFonts w:ascii="Arial" w:hAnsi="Arial" w:cs="Arial"/>
          <w:b/>
          <w:bCs/>
          <w:kern w:val="3"/>
          <w:lang w:eastAsia="zh-CN"/>
        </w:rPr>
        <w:t xml:space="preserve">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1AF76DBB" w14:textId="21396C1D"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5E6E">
        <w:rPr>
          <w:rFonts w:ascii="Arial" w:hAnsi="Arial" w:cs="Arial"/>
          <w:kern w:val="3"/>
          <w:lang w:eastAsia="zh-CN"/>
        </w:rPr>
        <w:t>V okviru tega merila mora ponudnik izkazati, da ima zaposlena vsaj 2 izučena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2F54B75" w14:textId="075CA6D1"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71322" w14:paraId="5ECD148E" w14:textId="77777777" w:rsidTr="00D76CCB">
        <w:tc>
          <w:tcPr>
            <w:tcW w:w="5098" w:type="dxa"/>
          </w:tcPr>
          <w:p w14:paraId="60209D3A" w14:textId="77777777" w:rsidR="00871322" w:rsidRPr="001F37A6" w:rsidRDefault="00871322" w:rsidP="00D76CCB">
            <w:pPr>
              <w:spacing w:after="0"/>
              <w:jc w:val="both"/>
              <w:rPr>
                <w:rFonts w:ascii="Arial" w:hAnsi="Arial" w:cs="Arial"/>
                <w:sz w:val="22"/>
                <w:szCs w:val="22"/>
              </w:rPr>
            </w:pPr>
          </w:p>
          <w:p w14:paraId="5E3CB5DA" w14:textId="48A30F0C" w:rsidR="00871322" w:rsidRDefault="00871322" w:rsidP="00D76CCB">
            <w:pPr>
              <w:spacing w:after="0"/>
              <w:jc w:val="both"/>
              <w:rPr>
                <w:rFonts w:ascii="Arial" w:hAnsi="Arial" w:cs="Arial"/>
                <w:sz w:val="22"/>
                <w:szCs w:val="22"/>
              </w:rPr>
            </w:pPr>
            <w:r>
              <w:rPr>
                <w:rFonts w:ascii="Arial" w:hAnsi="Arial" w:cs="Arial"/>
                <w:sz w:val="22"/>
                <w:szCs w:val="22"/>
              </w:rPr>
              <w:t xml:space="preserve">Imamo zaposlena vsaj 2 izučena serviserja s </w:t>
            </w:r>
            <w:r w:rsidRPr="006A5E6E">
              <w:rPr>
                <w:rFonts w:ascii="Arial" w:hAnsi="Arial" w:cs="Arial"/>
                <w:sz w:val="22"/>
                <w:szCs w:val="22"/>
              </w:rPr>
              <w:t>servisnim certifikatom proizvajalca.</w:t>
            </w:r>
          </w:p>
          <w:p w14:paraId="5A1948BB" w14:textId="77777777" w:rsidR="00871322" w:rsidRPr="00AE07D7" w:rsidRDefault="00871322" w:rsidP="00D76CCB">
            <w:pPr>
              <w:spacing w:after="0"/>
              <w:jc w:val="both"/>
              <w:rPr>
                <w:rFonts w:ascii="Arial" w:hAnsi="Arial" w:cs="Arial"/>
              </w:rPr>
            </w:pPr>
          </w:p>
        </w:tc>
        <w:tc>
          <w:tcPr>
            <w:tcW w:w="3962" w:type="dxa"/>
          </w:tcPr>
          <w:p w14:paraId="1708144A" w14:textId="77777777" w:rsidR="00871322" w:rsidRPr="00AE07D7" w:rsidRDefault="00871322" w:rsidP="00D76CCB">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71322" w14:paraId="66626454" w14:textId="77777777" w:rsidTr="00D76CCB">
              <w:tc>
                <w:tcPr>
                  <w:tcW w:w="2152" w:type="dxa"/>
                </w:tcPr>
                <w:p w14:paraId="2BFF1301" w14:textId="77777777" w:rsidR="00871322" w:rsidRPr="00AE07D7" w:rsidRDefault="00871322" w:rsidP="00D76CCB">
                  <w:pPr>
                    <w:jc w:val="center"/>
                    <w:rPr>
                      <w:rFonts w:ascii="Arial" w:hAnsi="Arial" w:cs="Arial"/>
                    </w:rPr>
                  </w:pPr>
                  <w:r w:rsidRPr="00AE07D7">
                    <w:rPr>
                      <w:rFonts w:ascii="Arial" w:hAnsi="Arial" w:cs="Arial"/>
                    </w:rPr>
                    <w:t>DA</w:t>
                  </w:r>
                </w:p>
              </w:tc>
              <w:tc>
                <w:tcPr>
                  <w:tcW w:w="2152" w:type="dxa"/>
                </w:tcPr>
                <w:p w14:paraId="7388E913" w14:textId="77777777" w:rsidR="00871322" w:rsidRDefault="00871322" w:rsidP="00D76CCB">
                  <w:pPr>
                    <w:jc w:val="center"/>
                    <w:rPr>
                      <w:rFonts w:ascii="Arial" w:hAnsi="Arial" w:cs="Arial"/>
                    </w:rPr>
                  </w:pPr>
                  <w:r w:rsidRPr="00AE07D7">
                    <w:rPr>
                      <w:rFonts w:ascii="Arial" w:hAnsi="Arial" w:cs="Arial"/>
                    </w:rPr>
                    <w:t>NE</w:t>
                  </w:r>
                </w:p>
              </w:tc>
            </w:tr>
          </w:tbl>
          <w:p w14:paraId="67AFD00B" w14:textId="77777777" w:rsidR="00871322" w:rsidRDefault="00871322" w:rsidP="00D76CCB">
            <w:pPr>
              <w:jc w:val="both"/>
              <w:rPr>
                <w:rFonts w:ascii="Arial" w:hAnsi="Arial" w:cs="Arial"/>
              </w:rPr>
            </w:pPr>
          </w:p>
        </w:tc>
      </w:tr>
    </w:tbl>
    <w:p w14:paraId="715F35D8" w14:textId="6CA1A4D7"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9EB7174" w14:textId="77777777" w:rsidR="00871322" w:rsidRDefault="00871322" w:rsidP="00871322">
      <w:pPr>
        <w:spacing w:after="0"/>
        <w:jc w:val="both"/>
        <w:rPr>
          <w:rFonts w:ascii="Arial" w:hAnsi="Arial" w:cs="Arial"/>
        </w:rPr>
      </w:pPr>
      <w:r>
        <w:rPr>
          <w:rFonts w:ascii="Arial" w:hAnsi="Arial" w:cs="Arial"/>
        </w:rPr>
        <w:t xml:space="preserve">in pod materialno in kazensko odgovornostjo </w:t>
      </w:r>
    </w:p>
    <w:p w14:paraId="486C37D2" w14:textId="77777777" w:rsidR="00871322" w:rsidRDefault="00871322" w:rsidP="00871322">
      <w:pPr>
        <w:spacing w:after="0"/>
        <w:jc w:val="both"/>
        <w:rPr>
          <w:rFonts w:ascii="Arial" w:hAnsi="Arial" w:cs="Arial"/>
        </w:rPr>
      </w:pPr>
    </w:p>
    <w:p w14:paraId="7AA65478" w14:textId="77777777" w:rsidR="00871322" w:rsidRPr="00E3554D" w:rsidRDefault="00871322" w:rsidP="00871322">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5A036FFC" w14:textId="77777777" w:rsidR="00871322" w:rsidRPr="00E3554D" w:rsidRDefault="00871322" w:rsidP="00871322">
      <w:pPr>
        <w:pStyle w:val="Standard"/>
        <w:rPr>
          <w:rFonts w:ascii="Arial" w:hAnsi="Arial" w:cs="Arial"/>
        </w:rPr>
      </w:pPr>
    </w:p>
    <w:p w14:paraId="50EC0211" w14:textId="7358A566" w:rsidR="00871322" w:rsidRPr="006A5E6E" w:rsidRDefault="00871322" w:rsidP="00871322">
      <w:pPr>
        <w:pStyle w:val="ListParagraph"/>
        <w:numPr>
          <w:ilvl w:val="0"/>
          <w:numId w:val="31"/>
        </w:numPr>
        <w:tabs>
          <w:tab w:val="left" w:pos="2090"/>
        </w:tabs>
        <w:spacing w:after="0"/>
        <w:jc w:val="both"/>
        <w:rPr>
          <w:rFonts w:ascii="Arial" w:hAnsi="Arial" w:cs="Arial"/>
          <w:b/>
          <w:bCs/>
        </w:rPr>
      </w:pPr>
      <w:r w:rsidRPr="006A5E6E">
        <w:rPr>
          <w:rFonts w:ascii="Arial" w:hAnsi="Arial" w:cs="Arial"/>
        </w:rPr>
        <w:t>da imamo zaposlena vsaj 2 izučena serviserja s servisnim certifikatom proizvajalca,</w:t>
      </w:r>
    </w:p>
    <w:p w14:paraId="0918391F" w14:textId="21DC2FE2" w:rsidR="00871322" w:rsidRPr="00050F83" w:rsidRDefault="00871322" w:rsidP="00871322">
      <w:pPr>
        <w:pStyle w:val="ListParagraph"/>
        <w:numPr>
          <w:ilvl w:val="0"/>
          <w:numId w:val="31"/>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Pr="006A5E6E">
        <w:rPr>
          <w:rFonts w:ascii="Arial" w:hAnsi="Arial" w:cs="Arial"/>
          <w:bCs/>
        </w:rPr>
        <w:t xml:space="preserve">nimamo </w:t>
      </w:r>
      <w:r w:rsidR="005E783F" w:rsidRPr="006A5E6E">
        <w:rPr>
          <w:rFonts w:ascii="Arial" w:hAnsi="Arial" w:cs="Arial"/>
        </w:rPr>
        <w:t>zaposlen</w:t>
      </w:r>
      <w:r w:rsidR="005E783F">
        <w:rPr>
          <w:rFonts w:ascii="Arial" w:hAnsi="Arial" w:cs="Arial"/>
        </w:rPr>
        <w:t>ih</w:t>
      </w:r>
      <w:r w:rsidR="005E783F" w:rsidRPr="006A5E6E">
        <w:rPr>
          <w:rFonts w:ascii="Arial" w:hAnsi="Arial" w:cs="Arial"/>
        </w:rPr>
        <w:t xml:space="preserve"> </w:t>
      </w:r>
      <w:r w:rsidRPr="006A5E6E">
        <w:rPr>
          <w:rFonts w:ascii="Arial" w:hAnsi="Arial" w:cs="Arial"/>
        </w:rPr>
        <w:t xml:space="preserve">vsaj 2 </w:t>
      </w:r>
      <w:r w:rsidR="005E783F" w:rsidRPr="006A5E6E">
        <w:rPr>
          <w:rFonts w:ascii="Arial" w:hAnsi="Arial" w:cs="Arial"/>
        </w:rPr>
        <w:t>izučen</w:t>
      </w:r>
      <w:r w:rsidR="005E783F">
        <w:rPr>
          <w:rFonts w:ascii="Arial" w:hAnsi="Arial" w:cs="Arial"/>
        </w:rPr>
        <w:t>ih</w:t>
      </w:r>
      <w:r w:rsidR="005E783F" w:rsidRPr="006A5E6E">
        <w:rPr>
          <w:rFonts w:ascii="Arial" w:hAnsi="Arial" w:cs="Arial"/>
        </w:rPr>
        <w:t xml:space="preserve"> serviserj</w:t>
      </w:r>
      <w:r w:rsidR="005E783F">
        <w:rPr>
          <w:rFonts w:ascii="Arial" w:hAnsi="Arial" w:cs="Arial"/>
        </w:rPr>
        <w:t>ev</w:t>
      </w:r>
      <w:r w:rsidR="005E783F" w:rsidRPr="006A5E6E">
        <w:rPr>
          <w:rFonts w:ascii="Arial" w:hAnsi="Arial" w:cs="Arial"/>
        </w:rPr>
        <w:t xml:space="preserve"> </w:t>
      </w:r>
      <w:r w:rsidRPr="006A5E6E">
        <w:rPr>
          <w:rFonts w:ascii="Arial" w:hAnsi="Arial" w:cs="Arial"/>
        </w:rPr>
        <w:t>s servisnim certifikatom proizvajalca,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0E893564" w14:textId="77777777" w:rsidR="00871322" w:rsidRPr="00A364E4"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0D1EF9B" w14:textId="77777777" w:rsidR="00871322" w:rsidRPr="00A364E4" w:rsidRDefault="00871322" w:rsidP="0087132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3DB23C" w14:textId="77777777"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7B63A6E5" w:rsidR="00930E0E" w:rsidRDefault="00930E0E" w:rsidP="00A6090D">
      <w:pPr>
        <w:tabs>
          <w:tab w:val="left" w:pos="2090"/>
        </w:tabs>
        <w:rPr>
          <w:lang w:eastAsia="zh-CN"/>
        </w:rPr>
      </w:pPr>
    </w:p>
    <w:p w14:paraId="3ACE4494" w14:textId="0EA2DE22" w:rsidR="00816ECC" w:rsidRDefault="00816ECC" w:rsidP="00A6090D">
      <w:pPr>
        <w:tabs>
          <w:tab w:val="left" w:pos="2090"/>
        </w:tabs>
        <w:rPr>
          <w:lang w:eastAsia="zh-CN"/>
        </w:rPr>
      </w:pPr>
    </w:p>
    <w:p w14:paraId="19307C65" w14:textId="7420F173" w:rsidR="000565F0" w:rsidRDefault="000565F0" w:rsidP="00A6090D">
      <w:pPr>
        <w:tabs>
          <w:tab w:val="left" w:pos="2090"/>
        </w:tabs>
        <w:rPr>
          <w:lang w:eastAsia="zh-CN"/>
        </w:rPr>
      </w:pPr>
    </w:p>
    <w:p w14:paraId="3FD1417B" w14:textId="07B8A867" w:rsidR="000565F0" w:rsidRDefault="000565F0" w:rsidP="000565F0">
      <w:pPr>
        <w:pStyle w:val="IntenseQuote"/>
      </w:pPr>
      <w:bookmarkStart w:id="124" w:name="_Toc97732825"/>
      <w:bookmarkStart w:id="125" w:name="_Toc98488624"/>
      <w:r>
        <w:t>TEHNIČNE ZAHTEVE PONUJENEGA BLAGA</w:t>
      </w:r>
      <w:bookmarkEnd w:id="124"/>
      <w:bookmarkEnd w:id="125"/>
    </w:p>
    <w:p w14:paraId="59C9E78B" w14:textId="231E673B" w:rsidR="000565F0" w:rsidRPr="001A4FFC" w:rsidRDefault="000565F0" w:rsidP="000565F0">
      <w:pPr>
        <w:pStyle w:val="Standard"/>
        <w:snapToGrid w:val="0"/>
        <w:rPr>
          <w:rFonts w:ascii="Arial" w:hAnsi="Arial" w:cs="Arial"/>
          <w:b/>
          <w:bCs/>
        </w:rPr>
      </w:pPr>
      <w:r>
        <w:rPr>
          <w:rFonts w:ascii="Arial" w:hAnsi="Arial" w:cs="Arial"/>
          <w:b/>
          <w:bCs/>
        </w:rPr>
        <w:t>Tehnične zahteve ponujenega blaga</w:t>
      </w:r>
      <w:r w:rsidRPr="00211606">
        <w:rPr>
          <w:rFonts w:ascii="Arial" w:hAnsi="Arial" w:cs="Arial"/>
        </w:rPr>
        <w:t xml:space="preserve"> mora</w:t>
      </w:r>
      <w:r>
        <w:rPr>
          <w:rFonts w:ascii="Arial" w:hAnsi="Arial" w:cs="Arial"/>
        </w:rPr>
        <w:t>jo</w:t>
      </w:r>
      <w:r w:rsidRPr="00211606">
        <w:rPr>
          <w:rFonts w:ascii="Arial" w:hAnsi="Arial" w:cs="Arial"/>
        </w:rPr>
        <w:t xml:space="preserve"> biti v celoti izpolnjen</w:t>
      </w:r>
      <w:r>
        <w:rPr>
          <w:rFonts w:ascii="Arial" w:hAnsi="Arial" w:cs="Arial"/>
        </w:rPr>
        <w:t>e</w:t>
      </w:r>
      <w:r w:rsidRPr="00211606">
        <w:rPr>
          <w:rFonts w:ascii="Arial" w:hAnsi="Arial" w:cs="Arial"/>
        </w:rPr>
        <w:t xml:space="preserve"> in predložen</w:t>
      </w:r>
      <w:r>
        <w:rPr>
          <w:rFonts w:ascii="Arial" w:hAnsi="Arial" w:cs="Arial"/>
        </w:rPr>
        <w:t>e</w:t>
      </w:r>
      <w:r w:rsidRPr="00211606">
        <w:rPr>
          <w:rFonts w:ascii="Arial" w:hAnsi="Arial" w:cs="Arial"/>
        </w:rPr>
        <w:t xml:space="preserve"> v excel obliki.</w:t>
      </w:r>
    </w:p>
    <w:p w14:paraId="2EDBC2E9" w14:textId="77777777" w:rsidR="000565F0" w:rsidRDefault="000565F0"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6038520F" w:rsidR="00A6090D" w:rsidRDefault="00A6090D" w:rsidP="00763DFB">
      <w:pPr>
        <w:pStyle w:val="IntenseQuote"/>
      </w:pPr>
      <w:bookmarkStart w:id="126" w:name="_Toc98488625"/>
      <w:bookmarkStart w:id="127" w:name="_Hlk95369373"/>
      <w:r>
        <w:t>TEH</w:t>
      </w:r>
      <w:r w:rsidR="00DD1593">
        <w:t>NIČNA DOKUMENTACIJA</w:t>
      </w:r>
      <w:bookmarkEnd w:id="126"/>
    </w:p>
    <w:bookmarkEnd w:id="127"/>
    <w:p w14:paraId="6F7B1B3B" w14:textId="5CDBE213" w:rsidR="00684F9F" w:rsidRPr="00097264" w:rsidRDefault="00684F9F" w:rsidP="00684F9F">
      <w:pPr>
        <w:pStyle w:val="Standard"/>
        <w:snapToGrid w:val="0"/>
        <w:rPr>
          <w:rFonts w:ascii="Arial" w:hAnsi="Arial" w:cs="Arial"/>
          <w:b/>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D55B2B">
        <w:rPr>
          <w:rFonts w:ascii="Arial" w:hAnsi="Arial" w:cs="Arial"/>
          <w:bCs/>
        </w:rPr>
        <w:t xml:space="preserve">, </w:t>
      </w:r>
      <w:r w:rsidR="00D55B2B">
        <w:rPr>
          <w:rFonts w:ascii="Arial" w:hAnsi="Arial" w:cs="Arial"/>
        </w:rPr>
        <w:t xml:space="preserve">vključno s podatki </w:t>
      </w:r>
      <w:r w:rsidR="00D55B2B" w:rsidRPr="00B75977">
        <w:rPr>
          <w:rFonts w:ascii="Arial" w:hAnsi="Arial" w:cs="Arial"/>
        </w:rPr>
        <w:t>o specifikacijah za priklop na elektriko</w:t>
      </w:r>
      <w:r w:rsidR="00D55B2B">
        <w:rPr>
          <w:rFonts w:ascii="Arial" w:hAnsi="Arial" w:cs="Arial"/>
        </w:rPr>
        <w:t xml:space="preserve"> </w:t>
      </w:r>
      <w:r w:rsidR="00D55B2B" w:rsidRPr="00B75977">
        <w:rPr>
          <w:rFonts w:ascii="Arial" w:hAnsi="Arial" w:cs="Arial"/>
        </w:rPr>
        <w:t>(npr. priključna moč), vodo, odtok (zahtevani Ø) in zahteve (če so) za priklop na obstoječi centralni vod  komprimiranega zrak</w:t>
      </w:r>
      <w:r w:rsidR="005E783F">
        <w:rPr>
          <w:rFonts w:ascii="Arial" w:hAnsi="Arial" w:cs="Arial"/>
        </w:rPr>
        <w:t>a</w:t>
      </w:r>
      <w:r w:rsidR="00D55B2B" w:rsidRPr="00B75977">
        <w:rPr>
          <w:rFonts w:ascii="Arial" w:hAnsi="Arial" w:cs="Arial"/>
        </w:rPr>
        <w:t xml:space="preserve"> na objektu.</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8" w:name="_Toc98488626"/>
      <w:r w:rsidRPr="00E3554D">
        <w:rPr>
          <w:rStyle w:val="SubtleEmphasis"/>
          <w:rFonts w:ascii="Arial" w:hAnsi="Arial" w:cs="Arial"/>
          <w:i/>
          <w:color w:val="auto"/>
          <w:sz w:val="22"/>
        </w:rPr>
        <w:t>PRILOGA št. 2</w:t>
      </w:r>
      <w:bookmarkEnd w:id="128"/>
    </w:p>
    <w:p w14:paraId="0E6BB594" w14:textId="77777777" w:rsidR="00C13FEA" w:rsidRPr="00E3554D" w:rsidRDefault="00C13FEA" w:rsidP="00763DFB">
      <w:pPr>
        <w:pStyle w:val="IntenseQuote"/>
      </w:pPr>
      <w:bookmarkStart w:id="129" w:name="_Toc98488627"/>
      <w:r w:rsidRPr="00E3554D">
        <w:t>PODATKI O PONUDNIKU IN DRUGIH GOSPODARSKIH SUBJEKTIH</w:t>
      </w:r>
      <w:r w:rsidRPr="00E3554D">
        <w:rPr>
          <w:rStyle w:val="FootnoteReference"/>
          <w:rFonts w:cs="Arial"/>
        </w:rPr>
        <w:footnoteReference w:id="4"/>
      </w:r>
      <w:bookmarkEnd w:id="12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3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4"/>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35" w:name="_Toc460587287"/>
      <w:bookmarkStart w:id="136" w:name="_Toc88575514"/>
      <w:bookmarkStart w:id="137" w:name="_Toc88575718"/>
      <w:bookmarkStart w:id="138" w:name="_Toc88575818"/>
      <w:bookmarkStart w:id="139" w:name="_Toc92878091"/>
      <w:bookmarkStart w:id="140" w:name="_Toc96609814"/>
      <w:bookmarkStart w:id="141" w:name="_Toc98488628"/>
      <w:r w:rsidRPr="00211606">
        <w:rPr>
          <w:rStyle w:val="SubtleEmphasis"/>
          <w:rFonts w:ascii="Arial" w:hAnsi="Arial" w:cs="Arial"/>
          <w:i/>
          <w:color w:val="auto"/>
          <w:sz w:val="22"/>
        </w:rPr>
        <w:t>PRILOGA št. 3</w:t>
      </w:r>
      <w:bookmarkEnd w:id="135"/>
      <w:bookmarkEnd w:id="136"/>
      <w:bookmarkEnd w:id="137"/>
      <w:bookmarkEnd w:id="138"/>
      <w:bookmarkEnd w:id="139"/>
      <w:bookmarkEnd w:id="140"/>
      <w:bookmarkEnd w:id="141"/>
    </w:p>
    <w:p w14:paraId="03560654" w14:textId="3320E69C" w:rsidR="00591236" w:rsidRPr="00211606" w:rsidRDefault="00591236" w:rsidP="00763DFB">
      <w:pPr>
        <w:pStyle w:val="IntenseQuote"/>
      </w:pPr>
      <w:bookmarkStart w:id="142" w:name="_Toc460587288"/>
      <w:bookmarkStart w:id="143" w:name="_Toc88575515"/>
      <w:bookmarkStart w:id="144" w:name="_Toc88575719"/>
      <w:bookmarkStart w:id="145" w:name="_Toc88575819"/>
      <w:bookmarkStart w:id="146" w:name="_Toc92878092"/>
      <w:bookmarkStart w:id="147" w:name="_Toc98488629"/>
      <w:bookmarkStart w:id="148" w:name="_Toc96609815"/>
      <w:r w:rsidRPr="00211606">
        <w:t>IZJAVA PONUDNIKA O UDELEŽBI PODIZVAJALCEV</w:t>
      </w:r>
      <w:bookmarkEnd w:id="142"/>
      <w:bookmarkEnd w:id="143"/>
      <w:bookmarkEnd w:id="144"/>
      <w:bookmarkEnd w:id="145"/>
      <w:bookmarkEnd w:id="146"/>
      <w:bookmarkEnd w:id="147"/>
      <w:r>
        <w:t xml:space="preserve"> </w:t>
      </w:r>
      <w:bookmarkEnd w:id="148"/>
    </w:p>
    <w:p w14:paraId="163D7F43" w14:textId="3C316FF3"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1A5485" w:rsidRPr="00E562D3">
        <w:rPr>
          <w:rFonts w:ascii="Arial" w:hAnsi="Arial" w:cs="Arial"/>
          <w:bCs/>
        </w:rPr>
        <w:t>Parni sterilizator - avtoklav</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49" w:name="_Toc460587289"/>
      <w:bookmarkStart w:id="150" w:name="_Toc88575516"/>
      <w:bookmarkStart w:id="151" w:name="_Toc88575720"/>
      <w:bookmarkStart w:id="152" w:name="_Toc88575820"/>
      <w:bookmarkStart w:id="153" w:name="_Toc92878093"/>
      <w:bookmarkStart w:id="154" w:name="_Toc96609816"/>
      <w:bookmarkStart w:id="155" w:name="_Toc98488630"/>
      <w:r w:rsidRPr="00211606">
        <w:rPr>
          <w:rStyle w:val="SubtleEmphasis"/>
          <w:rFonts w:ascii="Arial" w:hAnsi="Arial" w:cs="Arial"/>
          <w:i/>
          <w:color w:val="auto"/>
          <w:sz w:val="22"/>
        </w:rPr>
        <w:t>PRILOGA št. 4</w:t>
      </w:r>
      <w:bookmarkEnd w:id="149"/>
      <w:bookmarkEnd w:id="150"/>
      <w:bookmarkEnd w:id="151"/>
      <w:bookmarkEnd w:id="152"/>
      <w:bookmarkEnd w:id="153"/>
      <w:bookmarkEnd w:id="154"/>
      <w:bookmarkEnd w:id="155"/>
    </w:p>
    <w:p w14:paraId="6FB22F80" w14:textId="2EBD66E3" w:rsidR="00591236" w:rsidRPr="00211606" w:rsidRDefault="00591236" w:rsidP="00763DFB">
      <w:pPr>
        <w:pStyle w:val="IntenseQuote"/>
      </w:pPr>
      <w:bookmarkStart w:id="156" w:name="_Toc460587290"/>
      <w:bookmarkStart w:id="157" w:name="_Toc88575517"/>
      <w:bookmarkStart w:id="158" w:name="_Toc88575721"/>
      <w:bookmarkStart w:id="159" w:name="_Toc88575821"/>
      <w:bookmarkStart w:id="160" w:name="_Toc92878094"/>
      <w:bookmarkStart w:id="161" w:name="_Toc96609817"/>
      <w:bookmarkStart w:id="162" w:name="_Toc98488631"/>
      <w:r w:rsidRPr="00211606">
        <w:t>IZJAVA PODIZVAJALC</w:t>
      </w:r>
      <w:r>
        <w:t>A</w:t>
      </w:r>
      <w:r w:rsidRPr="00211606">
        <w:rPr>
          <w:rStyle w:val="FootnoteReference"/>
          <w:rFonts w:cs="Arial"/>
        </w:rPr>
        <w:footnoteReference w:id="5"/>
      </w:r>
      <w:bookmarkEnd w:id="156"/>
      <w:bookmarkEnd w:id="157"/>
      <w:bookmarkEnd w:id="158"/>
      <w:bookmarkEnd w:id="159"/>
      <w:bookmarkEnd w:id="160"/>
      <w:bookmarkEnd w:id="161"/>
      <w:bookmarkEnd w:id="162"/>
    </w:p>
    <w:p w14:paraId="21D52515" w14:textId="5BCA0E7D"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1A5485" w:rsidRPr="00E562D3">
        <w:rPr>
          <w:rFonts w:ascii="Arial" w:hAnsi="Arial" w:cs="Arial"/>
          <w:bCs/>
        </w:rPr>
        <w:t>Parni sterilizator - avtoklav</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63DFB">
      <w:pPr>
        <w:pStyle w:val="IntenseQuote"/>
      </w:pPr>
      <w:bookmarkStart w:id="163" w:name="_Toc31010358"/>
      <w:bookmarkStart w:id="164" w:name="_Toc74212736"/>
      <w:bookmarkStart w:id="165" w:name="_Toc86070676"/>
      <w:bookmarkStart w:id="166" w:name="_Toc98488632"/>
      <w:r w:rsidRPr="00E3554D">
        <w:t>ESPD OBRAZEC</w:t>
      </w:r>
      <w:bookmarkEnd w:id="163"/>
      <w:bookmarkEnd w:id="164"/>
      <w:bookmarkEnd w:id="165"/>
      <w:bookmarkEnd w:id="166"/>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5"/>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167" w:name="_Toc467588299"/>
      <w:bookmarkStart w:id="168" w:name="_Toc482024425"/>
      <w:bookmarkStart w:id="169" w:name="_Toc483146627"/>
      <w:bookmarkStart w:id="170" w:name="_Toc483401221"/>
      <w:bookmarkStart w:id="171" w:name="_Toc509245140"/>
      <w:bookmarkStart w:id="172" w:name="_Toc514393605"/>
      <w:bookmarkStart w:id="173" w:name="_Toc98488633"/>
      <w:r w:rsidRPr="00E3554D">
        <w:rPr>
          <w:rStyle w:val="SubtleEmphasis"/>
          <w:rFonts w:ascii="Arial" w:hAnsi="Arial" w:cs="Arial"/>
          <w:i/>
          <w:color w:val="auto"/>
          <w:sz w:val="22"/>
        </w:rPr>
        <w:t xml:space="preserve">PRILOGA št. </w:t>
      </w:r>
      <w:bookmarkEnd w:id="167"/>
      <w:bookmarkEnd w:id="168"/>
      <w:bookmarkEnd w:id="169"/>
      <w:bookmarkEnd w:id="170"/>
      <w:bookmarkEnd w:id="171"/>
      <w:bookmarkEnd w:id="172"/>
      <w:r w:rsidR="00591236">
        <w:rPr>
          <w:rStyle w:val="SubtleEmphasis"/>
          <w:rFonts w:ascii="Arial" w:hAnsi="Arial" w:cs="Arial"/>
          <w:i/>
          <w:color w:val="auto"/>
          <w:sz w:val="22"/>
        </w:rPr>
        <w:t>5</w:t>
      </w:r>
      <w:bookmarkEnd w:id="173"/>
    </w:p>
    <w:p w14:paraId="3C8075D1" w14:textId="77777777" w:rsidR="00C13FEA" w:rsidRPr="00E3554D" w:rsidRDefault="00C13FEA" w:rsidP="00763DFB">
      <w:pPr>
        <w:pStyle w:val="IntenseQuote"/>
        <w:rPr>
          <w:rStyle w:val="SubtleEmphasis"/>
          <w:rFonts w:ascii="Arial" w:hAnsi="Arial" w:cs="Arial"/>
          <w:i w:val="0"/>
          <w:iCs w:val="0"/>
          <w:color w:val="auto"/>
          <w:sz w:val="22"/>
        </w:rPr>
      </w:pPr>
      <w:bookmarkStart w:id="174" w:name="_Toc467588300"/>
      <w:bookmarkStart w:id="175" w:name="_Toc482024426"/>
      <w:bookmarkStart w:id="176" w:name="_Toc483146628"/>
      <w:bookmarkStart w:id="177" w:name="_Toc483401222"/>
      <w:bookmarkStart w:id="178" w:name="_Toc509245141"/>
      <w:bookmarkStart w:id="179" w:name="_Toc514393606"/>
      <w:bookmarkStart w:id="180" w:name="_Toc98488634"/>
      <w:r w:rsidRPr="00E3554D">
        <w:t>SOGLASJE ZA PRIDOBITEV PODATKOV IZ KAZENSKE EVIDENCE – PRAVNA OSEBA</w:t>
      </w:r>
      <w:bookmarkEnd w:id="174"/>
      <w:bookmarkEnd w:id="175"/>
      <w:bookmarkEnd w:id="176"/>
      <w:bookmarkEnd w:id="177"/>
      <w:bookmarkEnd w:id="178"/>
      <w:bookmarkEnd w:id="179"/>
      <w:bookmarkEnd w:id="180"/>
    </w:p>
    <w:p w14:paraId="3178BBDA" w14:textId="559D0870"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181" w:name="_Toc98488635"/>
      <w:r w:rsidRPr="00E3554D">
        <w:rPr>
          <w:rStyle w:val="SubtleEmphasis"/>
          <w:rFonts w:ascii="Arial" w:hAnsi="Arial" w:cs="Arial"/>
          <w:i/>
          <w:color w:val="auto"/>
          <w:sz w:val="22"/>
        </w:rPr>
        <w:t xml:space="preserve">PRILOGA št. </w:t>
      </w:r>
      <w:r w:rsidR="00591236">
        <w:rPr>
          <w:rStyle w:val="SubtleEmphasis"/>
          <w:rFonts w:ascii="Arial" w:hAnsi="Arial" w:cs="Arial"/>
          <w:i/>
          <w:color w:val="auto"/>
          <w:sz w:val="22"/>
        </w:rPr>
        <w:t>6</w:t>
      </w:r>
      <w:bookmarkEnd w:id="181"/>
    </w:p>
    <w:p w14:paraId="08B922D8" w14:textId="77777777" w:rsidR="00C13FEA" w:rsidRPr="00E3554D" w:rsidRDefault="00C13FEA" w:rsidP="00763DFB">
      <w:pPr>
        <w:pStyle w:val="IntenseQuote"/>
        <w:rPr>
          <w:rStyle w:val="SubtleEmphasis"/>
          <w:rFonts w:ascii="Arial" w:hAnsi="Arial" w:cs="Arial"/>
          <w:i w:val="0"/>
          <w:color w:val="auto"/>
          <w:sz w:val="22"/>
        </w:rPr>
      </w:pPr>
      <w:bookmarkStart w:id="182" w:name="_Toc98488636"/>
      <w:r w:rsidRPr="00E3554D">
        <w:t>SOGLASJE ZA PRIDOBITEV PODATKOV IZ KAZENSKE EVIDENCE – FIZIČNE OSEBE</w:t>
      </w:r>
      <w:bookmarkEnd w:id="182"/>
    </w:p>
    <w:p w14:paraId="0A027F25" w14:textId="7C9112C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183" w:name="_Toc95746797"/>
      <w:bookmarkStart w:id="184" w:name="_Toc98488637"/>
      <w:bookmarkStart w:id="185" w:name="_Toc526250359"/>
      <w:r w:rsidRPr="00E3554D">
        <w:rPr>
          <w:rStyle w:val="SubtleEmphasis"/>
          <w:rFonts w:ascii="Arial" w:hAnsi="Arial" w:cs="Arial"/>
          <w:i/>
          <w:color w:val="auto"/>
          <w:sz w:val="22"/>
        </w:rPr>
        <w:t xml:space="preserve">PRILOGA št. </w:t>
      </w:r>
      <w:bookmarkEnd w:id="183"/>
      <w:r w:rsidR="00591236">
        <w:rPr>
          <w:rStyle w:val="SubtleEmphasis"/>
          <w:rFonts w:ascii="Arial" w:hAnsi="Arial" w:cs="Arial"/>
          <w:i/>
          <w:color w:val="auto"/>
          <w:sz w:val="22"/>
        </w:rPr>
        <w:t>7</w:t>
      </w:r>
      <w:bookmarkEnd w:id="184"/>
    </w:p>
    <w:p w14:paraId="771B7B82" w14:textId="08434F7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6" w:name="_Toc98488638"/>
      <w:bookmarkStart w:id="187" w:name="_Toc95746798"/>
      <w:r w:rsidRPr="00A6090D">
        <w:rPr>
          <w:rFonts w:ascii="Arial" w:hAnsi="Arial" w:cs="Arial"/>
          <w:b/>
          <w:bCs/>
          <w:iCs/>
          <w:spacing w:val="20"/>
          <w:lang w:eastAsia="zh-CN"/>
        </w:rPr>
        <w:t>SEZNAM REFERENČNIH POSLOV</w:t>
      </w:r>
      <w:bookmarkEnd w:id="185"/>
      <w:r w:rsidRPr="00A6090D">
        <w:rPr>
          <w:rFonts w:ascii="Arial" w:hAnsi="Arial" w:cs="Arial"/>
          <w:b/>
          <w:bCs/>
          <w:iCs/>
          <w:spacing w:val="20"/>
          <w:lang w:eastAsia="zh-CN"/>
        </w:rPr>
        <w:t xml:space="preserve"> PONUDNIKA</w:t>
      </w:r>
      <w:bookmarkEnd w:id="186"/>
      <w:r w:rsidRPr="00A6090D">
        <w:rPr>
          <w:rFonts w:ascii="Arial" w:hAnsi="Arial" w:cs="Arial"/>
          <w:b/>
          <w:bCs/>
          <w:iCs/>
          <w:spacing w:val="20"/>
          <w:lang w:eastAsia="zh-CN"/>
        </w:rPr>
        <w:t xml:space="preserve"> </w:t>
      </w:r>
      <w:bookmarkEnd w:id="187"/>
    </w:p>
    <w:p w14:paraId="7B9D3662" w14:textId="29CF141C"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5801FA73" w:rsidR="00E634CD" w:rsidRDefault="00E634CD" w:rsidP="00E634CD">
      <w:pPr>
        <w:spacing w:after="0"/>
        <w:rPr>
          <w:rFonts w:ascii="Arial" w:hAnsi="Arial" w:cs="Arial"/>
        </w:rPr>
      </w:pPr>
    </w:p>
    <w:p w14:paraId="4F659C69" w14:textId="77777777" w:rsidR="005A1E52" w:rsidRPr="005A1E52" w:rsidRDefault="005A1E52" w:rsidP="005A1E52">
      <w:pPr>
        <w:jc w:val="both"/>
        <w:rPr>
          <w:rFonts w:ascii="Arial" w:eastAsiaTheme="minorHAnsi" w:hAnsi="Arial" w:cs="Arial"/>
          <w:i/>
          <w:iCs/>
          <w:color w:val="auto"/>
        </w:rPr>
      </w:pPr>
      <w:r w:rsidRPr="005A1E52">
        <w:rPr>
          <w:rFonts w:ascii="Arial" w:hAnsi="Arial" w:cs="Arial"/>
          <w:i/>
          <w:iCs/>
        </w:rPr>
        <w:t xml:space="preserve">»Ponudnik mora predložiti najmanj tri (3) reference, da je v zadnjih treh (3) letih pred objavo obvestila o tem javnem naročilu uspešno izvedel istovrstne posle, kot je predmet tega javnega naročila. </w:t>
      </w:r>
    </w:p>
    <w:p w14:paraId="082E4CB4" w14:textId="11C34B72" w:rsidR="005A1E52" w:rsidRPr="005A1E52" w:rsidRDefault="005A1E52" w:rsidP="005A1E52">
      <w:pPr>
        <w:jc w:val="both"/>
        <w:rPr>
          <w:rFonts w:ascii="Arial" w:hAnsi="Arial" w:cs="Arial"/>
          <w:i/>
          <w:iCs/>
        </w:rPr>
      </w:pPr>
      <w:r w:rsidRPr="005A1E52">
        <w:rPr>
          <w:rFonts w:ascii="Arial" w:hAnsi="Arial" w:cs="Arial"/>
          <w:i/>
          <w:iCs/>
        </w:rPr>
        <w:t>Referenčni posel je istovrsten predmetu tega javnega naročila, če je vključeval vsaj dobavo in inštalacijo primerljive opreme</w:t>
      </w:r>
      <w:ins w:id="188" w:author="Author">
        <w:r w:rsidR="008E5DF6">
          <w:rPr>
            <w:rFonts w:ascii="Arial" w:hAnsi="Arial" w:cs="Arial"/>
            <w:i/>
            <w:iCs/>
          </w:rPr>
          <w:t xml:space="preserve"> </w:t>
        </w:r>
        <w:r w:rsidR="008E5DF6" w:rsidRPr="008E5DF6">
          <w:rPr>
            <w:rFonts w:ascii="Arial" w:hAnsi="Arial" w:cs="Arial"/>
            <w:i/>
            <w:iCs/>
          </w:rPr>
          <w:t>(</w:t>
        </w:r>
        <w:r w:rsidR="008E5DF6" w:rsidRPr="008E5DF6">
          <w:rPr>
            <w:rFonts w:ascii="Arial" w:hAnsi="Arial" w:cs="Arial"/>
            <w:i/>
            <w:iCs/>
            <w:color w:val="333333"/>
            <w:lang w:eastAsia="sl-SI"/>
          </w:rPr>
          <w:t>tj. samostoječi avtoklavi s parno sterilizacijo z volumnom vsaj 100 l in podobno konfiguracijo)</w:t>
        </w:r>
      </w:ins>
      <w:r w:rsidRPr="008E5DF6">
        <w:rPr>
          <w:rFonts w:ascii="Arial" w:hAnsi="Arial" w:cs="Arial"/>
          <w:i/>
          <w:iCs/>
        </w:rPr>
        <w:t xml:space="preserve">, </w:t>
      </w:r>
      <w:r w:rsidRPr="005A1E52">
        <w:rPr>
          <w:rFonts w:ascii="Arial" w:hAnsi="Arial" w:cs="Arial"/>
          <w:i/>
          <w:iCs/>
        </w:rPr>
        <w:t>kot je predmet tega javnega naročila, ter usposabljanje kadra naročnika z opremo na lokaciji naročnika.«</w:t>
      </w:r>
    </w:p>
    <w:p w14:paraId="31BD42EA" w14:textId="77777777" w:rsidR="005A1E52" w:rsidRPr="00511CC0" w:rsidRDefault="005A1E52" w:rsidP="005A1E52">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44BCDC01" w14:textId="77777777" w:rsidR="005A1E52" w:rsidRDefault="005A1E52" w:rsidP="005A1E52">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5A1E52" w:rsidRPr="00E3554D" w14:paraId="1646F44C" w14:textId="77777777" w:rsidTr="00D76CCB">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50F9C4" w14:textId="77777777" w:rsidR="005A1E52" w:rsidRPr="00E3554D" w:rsidRDefault="005A1E52" w:rsidP="00D76CCB">
            <w:pPr>
              <w:spacing w:after="0"/>
              <w:jc w:val="center"/>
              <w:rPr>
                <w:rFonts w:ascii="Arial" w:hAnsi="Arial" w:cs="Arial"/>
                <w:b/>
              </w:rPr>
            </w:pPr>
            <w:r w:rsidRPr="00E3554D">
              <w:rPr>
                <w:rFonts w:ascii="Arial" w:hAnsi="Arial" w:cs="Arial"/>
                <w:b/>
              </w:rPr>
              <w:t>Zap.</w:t>
            </w:r>
          </w:p>
          <w:p w14:paraId="698AA127" w14:textId="77777777" w:rsidR="005A1E52" w:rsidRPr="00E3554D" w:rsidRDefault="005A1E52" w:rsidP="00D76CCB">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5543EA" w14:textId="77777777" w:rsidR="005A1E52" w:rsidRPr="00E3554D" w:rsidRDefault="005A1E52" w:rsidP="00D76CCB">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1B2D52" w14:textId="77777777" w:rsidR="005A1E52" w:rsidRPr="007E5048" w:rsidRDefault="005A1E52" w:rsidP="00D76CCB">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656F0" w14:textId="77777777" w:rsidR="005A1E52" w:rsidRPr="00E3554D" w:rsidRDefault="005A1E52" w:rsidP="00D76CCB">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71621F35" w14:textId="77777777" w:rsidR="005A1E52" w:rsidRPr="00E3554D" w:rsidRDefault="005A1E52" w:rsidP="00D76CCB">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C54355B" w14:textId="77777777" w:rsidR="005A1E52" w:rsidRPr="00E3554D" w:rsidRDefault="005A1E52" w:rsidP="00D76CCB">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258FBCB3" w14:textId="77777777" w:rsidR="005A1E52" w:rsidRPr="00E3554D" w:rsidRDefault="005A1E52" w:rsidP="00D76CCB">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5A1E52" w:rsidRPr="00E3554D" w14:paraId="20659F67" w14:textId="77777777" w:rsidTr="00D76CCB">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6D636" w14:textId="77777777" w:rsidR="005A1E52" w:rsidRPr="00E3554D" w:rsidRDefault="005A1E52" w:rsidP="00D76CCB">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249DD8"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C86B90"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D37C82"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05C512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0A33644" w14:textId="77777777" w:rsidR="005A1E52" w:rsidRPr="00E3554D" w:rsidRDefault="005A1E52" w:rsidP="00D76CCB">
            <w:pPr>
              <w:spacing w:after="0"/>
              <w:rPr>
                <w:rFonts w:ascii="Arial" w:hAnsi="Arial" w:cs="Arial"/>
              </w:rPr>
            </w:pPr>
          </w:p>
        </w:tc>
      </w:tr>
      <w:tr w:rsidR="005A1E52" w:rsidRPr="00E3554D" w14:paraId="2AF2548F"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A0FDF1" w14:textId="77777777" w:rsidR="005A1E52" w:rsidRPr="00E3554D" w:rsidRDefault="005A1E52" w:rsidP="00D76CCB">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B0A5A"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08E5A7"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5F1208"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A4398F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E512B2E" w14:textId="77777777" w:rsidR="005A1E52" w:rsidRPr="00E3554D" w:rsidRDefault="005A1E52" w:rsidP="00D76CCB">
            <w:pPr>
              <w:spacing w:after="0"/>
              <w:rPr>
                <w:rFonts w:ascii="Arial" w:hAnsi="Arial" w:cs="Arial"/>
              </w:rPr>
            </w:pPr>
          </w:p>
        </w:tc>
      </w:tr>
      <w:tr w:rsidR="005A1E52" w:rsidRPr="00E3554D" w14:paraId="7CBBA4F6"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C8E179" w14:textId="36BABCAF" w:rsidR="005A1E52" w:rsidRPr="00E3554D" w:rsidRDefault="005A1E52" w:rsidP="00D76CCB">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7EC7EE"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C8E1A8"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85CEF5"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E61808B"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D8D31C9" w14:textId="77777777" w:rsidR="005A1E52" w:rsidRPr="00E3554D" w:rsidRDefault="005A1E52" w:rsidP="00D76CCB">
            <w:pPr>
              <w:spacing w:after="0"/>
              <w:rPr>
                <w:rFonts w:ascii="Arial" w:hAnsi="Arial" w:cs="Arial"/>
              </w:rPr>
            </w:pPr>
          </w:p>
        </w:tc>
      </w:tr>
      <w:tr w:rsidR="005A1E52" w:rsidRPr="00E3554D" w14:paraId="6F9AC2F1"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14D343" w14:textId="65C3BC2B" w:rsidR="005A1E52" w:rsidRDefault="005A1E52" w:rsidP="00D76CCB">
            <w:pPr>
              <w:spacing w:after="0"/>
              <w:rPr>
                <w:rFonts w:ascii="Arial" w:hAnsi="Arial" w:cs="Arial"/>
              </w:rPr>
            </w:pPr>
            <w:r>
              <w:rPr>
                <w:rFonts w:ascii="Arial" w:hAnsi="Arial" w:cs="Arial"/>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F976E0"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52386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4BB19F"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6E9FC8C"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98A7442" w14:textId="77777777" w:rsidR="005A1E52" w:rsidRPr="00E3554D" w:rsidRDefault="005A1E52" w:rsidP="00D76CCB">
            <w:pPr>
              <w:spacing w:after="0"/>
              <w:rPr>
                <w:rFonts w:ascii="Arial" w:hAnsi="Arial" w:cs="Arial"/>
              </w:rPr>
            </w:pPr>
          </w:p>
        </w:tc>
      </w:tr>
    </w:tbl>
    <w:p w14:paraId="5EF1F1F4" w14:textId="73413FB9" w:rsidR="005A1E52" w:rsidRPr="00E3554D" w:rsidRDefault="005A1E52" w:rsidP="00E634CD">
      <w:pPr>
        <w:spacing w:after="0"/>
        <w:rPr>
          <w:rFonts w:ascii="Arial" w:hAnsi="Arial" w:cs="Arial"/>
        </w:rPr>
      </w:pP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9"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9"/>
    </w:tbl>
    <w:p w14:paraId="3AB483D0" w14:textId="77777777" w:rsidR="0037128D" w:rsidRPr="005A1E52" w:rsidRDefault="0037128D" w:rsidP="005A1E52">
      <w:pPr>
        <w:spacing w:after="0"/>
        <w:rPr>
          <w:rFonts w:ascii="Arial" w:hAnsi="Arial" w:cs="Arial"/>
          <w:b/>
        </w:rPr>
        <w:sectPr w:rsidR="0037128D" w:rsidRPr="005A1E52" w:rsidSect="00C13FEA">
          <w:footerReference w:type="default" r:id="rId116"/>
          <w:pgSz w:w="11906" w:h="16838"/>
          <w:pgMar w:top="1418" w:right="1418" w:bottom="1418" w:left="1418" w:header="709" w:footer="709" w:gutter="0"/>
          <w:cols w:space="708"/>
          <w:rtlGutter/>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190" w:name="_Toc95746799"/>
      <w:bookmarkStart w:id="191" w:name="_Toc98488639"/>
      <w:r w:rsidRPr="00E3554D">
        <w:rPr>
          <w:rStyle w:val="SubtleEmphasis"/>
          <w:rFonts w:ascii="Arial" w:hAnsi="Arial" w:cs="Arial"/>
          <w:i/>
          <w:color w:val="auto"/>
          <w:sz w:val="22"/>
        </w:rPr>
        <w:t xml:space="preserve">PRILOGA št. </w:t>
      </w:r>
      <w:bookmarkEnd w:id="190"/>
      <w:r w:rsidR="00591236">
        <w:rPr>
          <w:rStyle w:val="SubtleEmphasis"/>
          <w:rFonts w:ascii="Arial" w:hAnsi="Arial" w:cs="Arial"/>
          <w:i/>
          <w:color w:val="auto"/>
          <w:sz w:val="22"/>
        </w:rPr>
        <w:t>8</w:t>
      </w:r>
      <w:bookmarkEnd w:id="191"/>
    </w:p>
    <w:p w14:paraId="04556052" w14:textId="4210B0FF" w:rsidR="00E634CD" w:rsidRPr="00E3554D" w:rsidRDefault="00E634CD" w:rsidP="00763DFB">
      <w:pPr>
        <w:pStyle w:val="IntenseQuote"/>
      </w:pPr>
      <w:bookmarkStart w:id="192" w:name="_Toc95746800"/>
      <w:bookmarkStart w:id="193" w:name="_Toc98488640"/>
      <w:bookmarkStart w:id="194" w:name="_Hlk516595023"/>
      <w:r w:rsidRPr="00E3554D">
        <w:t>POTRDILO O DOBRO OPRAVLJENEM DELU PONUDNIKA</w:t>
      </w:r>
      <w:bookmarkEnd w:id="192"/>
      <w:bookmarkEnd w:id="193"/>
    </w:p>
    <w:bookmarkEnd w:id="194"/>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13A20EF"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ins w:id="195" w:author="Author">
        <w:r w:rsidR="0010487E">
          <w:rPr>
            <w:rFonts w:ascii="Arial" w:hAnsi="Arial" w:cs="Arial"/>
          </w:rPr>
          <w:t xml:space="preserve">(vključno z njeno inštalacijo in usposabljanjem kadra naročnika) </w:t>
        </w:r>
      </w:ins>
      <w:del w:id="196" w:author="Author">
        <w:r w:rsidR="008656B7" w:rsidDel="0010487E">
          <w:rPr>
            <w:rFonts w:ascii="Arial" w:hAnsi="Arial" w:cs="Arial"/>
          </w:rPr>
          <w:delText xml:space="preserve">in pripadajočih storitev </w:delText>
        </w:r>
      </w:del>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1A92879E"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ins w:id="197" w:author="Author">
        <w:r w:rsidR="0010487E">
          <w:rPr>
            <w:rFonts w:ascii="Arial" w:hAnsi="Arial" w:cs="Arial"/>
          </w:rPr>
          <w:t>(vključno z njeno inštalacijo in usposabljanjem kadra naročnika)</w:t>
        </w:r>
      </w:ins>
      <w:del w:id="198" w:author="Author">
        <w:r w:rsidR="008656B7" w:rsidDel="0010487E">
          <w:rPr>
            <w:rFonts w:ascii="Arial" w:hAnsi="Arial" w:cs="Arial"/>
          </w:rPr>
          <w:delText>in pripadajočih storitev</w:delText>
        </w:r>
      </w:del>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199" w:name="_Toc98488641"/>
      <w:bookmarkStart w:id="200" w:name="_Toc460587308"/>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9</w:t>
      </w:r>
      <w:bookmarkEnd w:id="199"/>
    </w:p>
    <w:p w14:paraId="2546F9DC" w14:textId="0F68CB96" w:rsidR="003E46FA" w:rsidRPr="00E3554D" w:rsidRDefault="003E46FA" w:rsidP="00763DFB">
      <w:pPr>
        <w:pStyle w:val="IntenseQuote"/>
        <w:rPr>
          <w:rStyle w:val="SubtleEmphasis"/>
          <w:rFonts w:ascii="Arial" w:hAnsi="Arial" w:cs="Arial"/>
          <w:i w:val="0"/>
          <w:iCs w:val="0"/>
          <w:color w:val="auto"/>
          <w:sz w:val="22"/>
        </w:rPr>
      </w:pPr>
      <w:bookmarkStart w:id="201" w:name="_Toc535400782"/>
      <w:bookmarkStart w:id="202" w:name="_Toc98488642"/>
      <w:bookmarkEnd w:id="200"/>
      <w:r w:rsidRPr="00E3554D">
        <w:t xml:space="preserve">IZJAVA PONUDNIKA V ZVEZI Z </w:t>
      </w:r>
      <w:r w:rsidR="00542660" w:rsidRPr="00E3554D">
        <w:t xml:space="preserve">IZPOLNJEVANJEM </w:t>
      </w:r>
      <w:r w:rsidR="003D071F" w:rsidRPr="00E3554D">
        <w:t>NAROČNIKOVIH ZAHTEV</w:t>
      </w:r>
      <w:bookmarkEnd w:id="201"/>
      <w:bookmarkEnd w:id="202"/>
    </w:p>
    <w:p w14:paraId="578B1809" w14:textId="79C98350"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4235D6" w:rsidRPr="00E562D3">
        <w:rPr>
          <w:rFonts w:ascii="Arial" w:hAnsi="Arial" w:cs="Arial"/>
          <w:bCs/>
        </w:rPr>
        <w:t>Parni sterilizator - avtoklav</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7524E1DA"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076AAC">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B979B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5AA1E9B" w14:textId="7F0DB072"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4B36EFF6" w14:textId="7FC7537C" w:rsidR="00FB772C" w:rsidRPr="00FB772C" w:rsidRDefault="00FB772C" w:rsidP="00FB772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4C890DBC" w14:textId="77777777" w:rsidR="00824D06" w:rsidRDefault="00EC09F8" w:rsidP="00EC09F8">
      <w:pPr>
        <w:pStyle w:val="ListParagraph"/>
        <w:numPr>
          <w:ilvl w:val="0"/>
          <w:numId w:val="10"/>
        </w:numPr>
        <w:autoSpaceDE w:val="0"/>
        <w:autoSpaceDN w:val="0"/>
        <w:adjustRightInd w:val="0"/>
        <w:spacing w:after="0"/>
        <w:jc w:val="both"/>
        <w:rPr>
          <w:ins w:id="203" w:author="Author"/>
          <w:rFonts w:ascii="Arial" w:hAnsi="Arial" w:cs="Arial"/>
          <w:lang w:eastAsia="zh-CN"/>
        </w:rPr>
      </w:pPr>
      <w:r>
        <w:rPr>
          <w:rFonts w:ascii="Arial" w:hAnsi="Arial" w:cs="Arial"/>
          <w:lang w:eastAsia="zh-CN"/>
        </w:rPr>
        <w:t>da bomo zagotavljali servisiranje opreme, v kolikor bi ga naročnik potreboval</w:t>
      </w:r>
      <w:r w:rsidR="009F4F39">
        <w:rPr>
          <w:rFonts w:ascii="Arial" w:hAnsi="Arial" w:cs="Arial"/>
          <w:lang w:eastAsia="zh-CN"/>
        </w:rPr>
        <w:t>, pod pogoji naročnika</w:t>
      </w:r>
      <w:ins w:id="204" w:author="Author">
        <w:r w:rsidR="00824D06">
          <w:rPr>
            <w:rFonts w:ascii="Arial" w:hAnsi="Arial" w:cs="Arial"/>
            <w:lang w:eastAsia="zh-CN"/>
          </w:rPr>
          <w:t>;</w:t>
        </w:r>
      </w:ins>
    </w:p>
    <w:p w14:paraId="3A64DF2D" w14:textId="7E61DE08" w:rsidR="00EC09F8" w:rsidRDefault="00824D06" w:rsidP="00EC09F8">
      <w:pPr>
        <w:pStyle w:val="ListParagraph"/>
        <w:numPr>
          <w:ilvl w:val="0"/>
          <w:numId w:val="10"/>
        </w:numPr>
        <w:autoSpaceDE w:val="0"/>
        <w:autoSpaceDN w:val="0"/>
        <w:adjustRightInd w:val="0"/>
        <w:spacing w:after="0"/>
        <w:jc w:val="both"/>
        <w:rPr>
          <w:rFonts w:ascii="Arial" w:hAnsi="Arial" w:cs="Arial"/>
          <w:lang w:eastAsia="zh-CN"/>
        </w:rPr>
      </w:pPr>
      <w:ins w:id="205" w:author="Author">
        <w:r>
          <w:rPr>
            <w:rFonts w:ascii="Arial" w:hAnsi="Arial" w:cs="Arial"/>
            <w:lang w:eastAsia="zh-CN"/>
          </w:rPr>
          <w:t>servis se izvaja v Sloveniji</w:t>
        </w:r>
      </w:ins>
      <w:r w:rsidR="00EC09F8">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206" w:name="_Toc98488643"/>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10</w:t>
      </w:r>
      <w:bookmarkEnd w:id="206"/>
    </w:p>
    <w:p w14:paraId="2519962A" w14:textId="77777777" w:rsidR="00C13FEA" w:rsidRPr="00E3554D" w:rsidRDefault="00C13FEA" w:rsidP="00763DFB">
      <w:pPr>
        <w:pStyle w:val="IntenseQuote"/>
      </w:pPr>
      <w:bookmarkStart w:id="207" w:name="_Toc458512816"/>
      <w:bookmarkStart w:id="208" w:name="_Toc475695321"/>
      <w:bookmarkStart w:id="209" w:name="_Toc504737102"/>
      <w:bookmarkStart w:id="210" w:name="_Toc98488644"/>
      <w:bookmarkStart w:id="211" w:name="_Hlk516595137"/>
      <w:r w:rsidRPr="00E3554D">
        <w:t>IZJAVA PONUDNIKA O PREDLOŽITVI FINANČEGA ZAVAROVANJA ZA DOBRO IZVEDBO</w:t>
      </w:r>
      <w:bookmarkEnd w:id="207"/>
      <w:bookmarkEnd w:id="208"/>
      <w:bookmarkEnd w:id="209"/>
      <w:bookmarkEnd w:id="210"/>
    </w:p>
    <w:bookmarkEnd w:id="211"/>
    <w:p w14:paraId="38A35D4A" w14:textId="47EA660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4235D6" w:rsidRPr="00E562D3">
        <w:rPr>
          <w:rFonts w:ascii="Arial" w:hAnsi="Arial" w:cs="Arial"/>
          <w:bCs/>
        </w:rPr>
        <w:t>Parni sterilizator - avtoklav</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12" w:name="_Toc451867467"/>
      <w:bookmarkStart w:id="213" w:name="_Toc458512817"/>
      <w:bookmarkStart w:id="214" w:name="_Toc475695322"/>
      <w:bookmarkStart w:id="215"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7D56395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4235D6" w:rsidRPr="00E562D3">
        <w:rPr>
          <w:rFonts w:ascii="Arial" w:hAnsi="Arial" w:cs="Arial"/>
          <w:bCs/>
        </w:rPr>
        <w:t>Parni sterilizator - avtoklav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16" w:name="_Toc87020236"/>
      <w:bookmarkStart w:id="217" w:name="_Toc98488645"/>
      <w:r w:rsidRPr="00E3554D">
        <w:rPr>
          <w:rStyle w:val="SubtleEmphasis"/>
          <w:rFonts w:ascii="Arial" w:hAnsi="Arial" w:cs="Arial"/>
          <w:i/>
          <w:sz w:val="22"/>
        </w:rPr>
        <w:t xml:space="preserve">PRILOGA št. </w:t>
      </w:r>
      <w:bookmarkEnd w:id="216"/>
      <w:r w:rsidR="00E74EB9">
        <w:rPr>
          <w:rStyle w:val="SubtleEmphasis"/>
          <w:rFonts w:ascii="Arial" w:hAnsi="Arial" w:cs="Arial"/>
          <w:i/>
          <w:sz w:val="22"/>
        </w:rPr>
        <w:t>11</w:t>
      </w:r>
      <w:bookmarkEnd w:id="217"/>
    </w:p>
    <w:p w14:paraId="7E6A2294" w14:textId="77777777" w:rsidR="00640ED3" w:rsidRPr="00E3554D" w:rsidRDefault="00640ED3" w:rsidP="00763DFB">
      <w:pPr>
        <w:pStyle w:val="IntenseQuote"/>
      </w:pPr>
      <w:bookmarkStart w:id="218" w:name="_Toc451867468"/>
      <w:bookmarkStart w:id="219" w:name="_Toc458512818"/>
      <w:bookmarkStart w:id="220" w:name="_Toc475695323"/>
      <w:bookmarkStart w:id="221" w:name="_Toc504737104"/>
      <w:bookmarkStart w:id="222" w:name="_Toc87020237"/>
      <w:bookmarkStart w:id="223" w:name="_Toc98488646"/>
      <w:bookmarkStart w:id="224" w:name="_Hlk516595538"/>
      <w:r w:rsidRPr="00E3554D">
        <w:t>IZJAVA PONUDNIKA O PREDLOŽITVI FINANČNEGA ZAVAROVANJA ZA ODPRAVO NAPAK</w:t>
      </w:r>
      <w:bookmarkEnd w:id="218"/>
      <w:bookmarkEnd w:id="219"/>
      <w:bookmarkEnd w:id="220"/>
      <w:bookmarkEnd w:id="221"/>
      <w:bookmarkEnd w:id="222"/>
      <w:bookmarkEnd w:id="223"/>
    </w:p>
    <w:bookmarkEnd w:id="224"/>
    <w:p w14:paraId="688931ED" w14:textId="68FB3A2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4235D6" w:rsidRPr="00E562D3">
        <w:rPr>
          <w:rFonts w:ascii="Arial" w:hAnsi="Arial" w:cs="Arial"/>
          <w:bCs/>
        </w:rPr>
        <w:t>Parni sterilizator - avtoklav</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88F21C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4235D6" w:rsidRPr="00E562D3">
        <w:rPr>
          <w:rFonts w:ascii="Arial" w:hAnsi="Arial" w:cs="Arial"/>
          <w:bCs/>
        </w:rPr>
        <w:t>Parni sterilizator - avtoklav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25" w:name="_Toc454902736"/>
      <w:bookmarkStart w:id="226" w:name="_Toc32562850"/>
      <w:bookmarkStart w:id="227" w:name="_Toc98488647"/>
      <w:bookmarkEnd w:id="212"/>
      <w:bookmarkEnd w:id="213"/>
      <w:bookmarkEnd w:id="214"/>
      <w:bookmarkEnd w:id="215"/>
      <w:r w:rsidRPr="00E3554D">
        <w:rPr>
          <w:rStyle w:val="SubtleEmphasis"/>
          <w:rFonts w:ascii="Arial" w:hAnsi="Arial" w:cs="Arial"/>
          <w:i/>
          <w:color w:val="auto"/>
          <w:sz w:val="22"/>
        </w:rPr>
        <w:t xml:space="preserve">PRILOGA št. </w:t>
      </w:r>
      <w:bookmarkEnd w:id="225"/>
      <w:bookmarkEnd w:id="226"/>
      <w:r w:rsidR="00E634CD">
        <w:rPr>
          <w:rStyle w:val="SubtleEmphasis"/>
          <w:rFonts w:ascii="Arial" w:hAnsi="Arial" w:cs="Arial"/>
          <w:i/>
          <w:color w:val="auto"/>
          <w:sz w:val="22"/>
        </w:rPr>
        <w:t>1</w:t>
      </w:r>
      <w:r w:rsidR="00E74EB9">
        <w:rPr>
          <w:rStyle w:val="SubtleEmphasis"/>
          <w:rFonts w:ascii="Arial" w:hAnsi="Arial" w:cs="Arial"/>
          <w:i/>
          <w:color w:val="auto"/>
          <w:sz w:val="22"/>
        </w:rPr>
        <w:t>2</w:t>
      </w:r>
      <w:bookmarkEnd w:id="227"/>
    </w:p>
    <w:p w14:paraId="0CFADB56" w14:textId="560F7355" w:rsidR="00C13FEA" w:rsidRPr="00E3554D" w:rsidRDefault="00C13FEA" w:rsidP="00763DFB">
      <w:pPr>
        <w:pStyle w:val="IntenseQuote"/>
      </w:pPr>
      <w:bookmarkStart w:id="228" w:name="_Toc454902737"/>
      <w:bookmarkStart w:id="229" w:name="_Toc98488648"/>
      <w:bookmarkStart w:id="230" w:name="_Hlk516595560"/>
      <w:r w:rsidRPr="00E3554D">
        <w:t>VZOREC POGODBE</w:t>
      </w:r>
      <w:bookmarkEnd w:id="228"/>
      <w:bookmarkEnd w:id="229"/>
      <w:r w:rsidR="00760465">
        <w:t xml:space="preserve"> </w:t>
      </w:r>
    </w:p>
    <w:bookmarkEnd w:id="230"/>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31"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A53F17" w:rsidP="009D68B4">
            <w:pPr>
              <w:spacing w:after="0" w:line="240" w:lineRule="auto"/>
              <w:jc w:val="both"/>
              <w:rPr>
                <w:rFonts w:ascii="Arial" w:hAnsi="Arial" w:cs="Arial"/>
                <w:color w:val="auto"/>
              </w:rPr>
            </w:pPr>
            <w:hyperlink r:id="rId117"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A53F17" w:rsidP="009D68B4">
            <w:pPr>
              <w:spacing w:after="0" w:line="240" w:lineRule="auto"/>
              <w:jc w:val="both"/>
              <w:rPr>
                <w:rFonts w:ascii="Arial" w:eastAsia="Times New Roman" w:hAnsi="Arial" w:cs="Arial"/>
                <w:color w:val="5D646B"/>
                <w:sz w:val="20"/>
                <w:szCs w:val="20"/>
              </w:rPr>
            </w:pPr>
            <w:hyperlink r:id="rId118"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32" w:name="_Toc526250357"/>
      <w:bookmarkEnd w:id="231"/>
      <w:r w:rsidRPr="00F25350">
        <w:rPr>
          <w:rFonts w:ascii="Arial" w:hAnsi="Arial" w:cs="Arial"/>
          <w:b/>
        </w:rPr>
        <w:t>POGODBO O DOBAVI OPREME</w:t>
      </w:r>
    </w:p>
    <w:p w14:paraId="6D93B04C" w14:textId="08DF7514"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4235D6" w:rsidRPr="004235D6">
        <w:rPr>
          <w:rFonts w:ascii="Arial" w:hAnsi="Arial" w:cs="Arial"/>
          <w:b/>
        </w:rPr>
        <w:t>Parni sterilizator - avtoklav</w:t>
      </w:r>
      <w:r w:rsidRPr="00FA2B7E">
        <w:rPr>
          <w:rFonts w:ascii="Arial" w:hAnsi="Arial" w:cs="Arial"/>
          <w:b/>
          <w:bCs/>
        </w:rPr>
        <w:t>«</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33" w:name="_Hlk94866890"/>
      <w:r w:rsidRPr="00F25350">
        <w:rPr>
          <w:rFonts w:ascii="Arial" w:hAnsi="Arial" w:cs="Arial"/>
          <w:b/>
        </w:rPr>
        <w:t>člen</w:t>
      </w:r>
    </w:p>
    <w:bookmarkEnd w:id="233"/>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7F9B27AD"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FA2B7E">
        <w:rPr>
          <w:rFonts w:ascii="Arial" w:hAnsi="Arial" w:cs="Arial"/>
        </w:rPr>
        <w:t>;</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55349EEA" w14:textId="073C2268"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F4F39">
        <w:rPr>
          <w:rFonts w:ascii="Arial" w:hAnsi="Arial" w:cs="Arial"/>
          <w:bCs/>
        </w:rPr>
        <w:t>p</w:t>
      </w:r>
      <w:r w:rsidR="009F4F39" w:rsidRPr="00E562D3">
        <w:rPr>
          <w:rFonts w:ascii="Arial" w:hAnsi="Arial" w:cs="Arial"/>
          <w:bCs/>
        </w:rPr>
        <w:t>arn</w:t>
      </w:r>
      <w:r w:rsidR="009F4F39">
        <w:rPr>
          <w:rFonts w:ascii="Arial" w:hAnsi="Arial" w:cs="Arial"/>
          <w:bCs/>
        </w:rPr>
        <w:t>ega</w:t>
      </w:r>
      <w:r w:rsidR="009F4F39" w:rsidRPr="00E562D3">
        <w:rPr>
          <w:rFonts w:ascii="Arial" w:hAnsi="Arial" w:cs="Arial"/>
          <w:bCs/>
        </w:rPr>
        <w:t xml:space="preserve"> sterilizator</w:t>
      </w:r>
      <w:r w:rsidR="009F4F39">
        <w:rPr>
          <w:rFonts w:ascii="Arial" w:hAnsi="Arial" w:cs="Arial"/>
          <w:bCs/>
        </w:rPr>
        <w:t>ja</w:t>
      </w:r>
      <w:r w:rsidR="009F4F39" w:rsidRPr="00E562D3">
        <w:rPr>
          <w:rFonts w:ascii="Arial" w:hAnsi="Arial" w:cs="Arial"/>
          <w:bCs/>
        </w:rPr>
        <w:t xml:space="preserve"> - avtoklav </w:t>
      </w:r>
      <w:r w:rsidR="009E1A54">
        <w:rPr>
          <w:rFonts w:ascii="Arial" w:hAnsi="Arial" w:cs="Arial"/>
          <w:bCs/>
        </w:rPr>
        <w:t xml:space="preserve">– 2 kos </w:t>
      </w:r>
      <w:r>
        <w:rPr>
          <w:rFonts w:ascii="Arial" w:hAnsi="Arial" w:cs="Arial"/>
        </w:rPr>
        <w:t>(v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790E4C13"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sidR="009F4F39" w:rsidRPr="00E562D3">
        <w:rPr>
          <w:rFonts w:ascii="Arial" w:hAnsi="Arial" w:cs="Arial"/>
          <w:bCs/>
        </w:rPr>
        <w:t>Parni sterilizator - avtoklav</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34"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34"/>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1CE34E08"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CFEA770" w14:textId="77777777" w:rsidR="00F27BD6" w:rsidRDefault="00F27BD6" w:rsidP="00FA2B7E">
      <w:pPr>
        <w:tabs>
          <w:tab w:val="left" w:pos="360"/>
        </w:tabs>
        <w:spacing w:after="0"/>
        <w:ind w:right="7"/>
        <w:jc w:val="both"/>
        <w:rPr>
          <w:rFonts w:ascii="Arial" w:hAnsi="Arial" w:cs="Arial"/>
        </w:rPr>
      </w:pPr>
      <w:bookmarkStart w:id="235"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35"/>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0475F676"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F4F39">
        <w:rPr>
          <w:rFonts w:ascii="Arial" w:hAnsi="Arial" w:cs="Arial"/>
          <w:lang w:eastAsia="zh-CN"/>
        </w:rPr>
        <w:t>med 1. 9. 2022 in</w:t>
      </w:r>
      <w:r w:rsidR="004F4171">
        <w:rPr>
          <w:rFonts w:ascii="Arial" w:hAnsi="Arial" w:cs="Arial"/>
          <w:lang w:eastAsia="zh-CN"/>
        </w:rPr>
        <w:t xml:space="preserve">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3DCC3EF1"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9F4F39">
        <w:rPr>
          <w:rFonts w:ascii="Arial" w:hAnsi="Arial" w:cs="Arial"/>
        </w:rPr>
        <w:t>1</w:t>
      </w:r>
      <w:r>
        <w:rPr>
          <w:rFonts w:ascii="Arial" w:hAnsi="Arial" w:cs="Arial"/>
        </w:rPr>
        <w:t>.-2</w:t>
      </w:r>
      <w:r w:rsidR="009F4F39">
        <w:rPr>
          <w:rFonts w:ascii="Arial" w:hAnsi="Arial" w:cs="Arial"/>
        </w:rPr>
        <w:t>3</w:t>
      </w:r>
      <w:r>
        <w:rPr>
          <w:rFonts w:ascii="Arial" w:hAnsi="Arial" w:cs="Arial"/>
        </w:rPr>
        <w:t>.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36" w:name="_Toc365968706"/>
      <w:bookmarkStart w:id="237" w:name="_Toc355782756"/>
      <w:bookmarkStart w:id="238" w:name="_Toc10984186"/>
      <w:r w:rsidRPr="002F7548">
        <w:rPr>
          <w:rFonts w:ascii="Arial" w:hAnsi="Arial" w:cs="Arial"/>
          <w:b/>
        </w:rPr>
        <w:t>člen</w:t>
      </w:r>
      <w:bookmarkEnd w:id="236"/>
      <w:bookmarkEnd w:id="237"/>
      <w:bookmarkEnd w:id="238"/>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39" w:name="_Hlk95717395"/>
      <w:r>
        <w:rPr>
          <w:rFonts w:ascii="Arial" w:hAnsi="Arial" w:cs="Arial"/>
        </w:rPr>
        <w:t>Podaljšanje roka izvedbe po tej pogodbi ni predvideno, saj je naročnik pri sofinanciranju vezan na rok izvedbe iz pogodbe.</w:t>
      </w:r>
    </w:p>
    <w:bookmarkEnd w:id="239"/>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40"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40"/>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41" w:name="_Hlk95379895"/>
      <w:r w:rsidRPr="00F25350">
        <w:rPr>
          <w:rFonts w:ascii="Arial" w:hAnsi="Arial" w:cs="Arial"/>
          <w:lang w:eastAsia="x-none"/>
        </w:rPr>
        <w:t xml:space="preserve">V primeru, da je zadnji dan za plačilo dela prost dan, se šteje, da je zadnji dan za plačilo prvi naslednji delovni dan. </w:t>
      </w:r>
    </w:p>
    <w:bookmarkEnd w:id="241"/>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42"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42"/>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43"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43"/>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44"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44"/>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45"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39BF463F"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9F6B307" w14:textId="083F1313" w:rsidR="002B5033" w:rsidRDefault="002B5033" w:rsidP="00FA2B7E">
      <w:pPr>
        <w:tabs>
          <w:tab w:val="left" w:pos="-6009"/>
          <w:tab w:val="left" w:pos="-4473"/>
          <w:tab w:val="left" w:pos="489"/>
          <w:tab w:val="right" w:pos="3465"/>
        </w:tabs>
        <w:autoSpaceDN w:val="0"/>
        <w:spacing w:after="0"/>
        <w:jc w:val="both"/>
        <w:rPr>
          <w:rFonts w:ascii="Arial" w:hAnsi="Arial" w:cs="Arial"/>
          <w:bCs/>
        </w:rPr>
      </w:pPr>
    </w:p>
    <w:p w14:paraId="57DF2804" w14:textId="612116F6" w:rsidR="002B5033" w:rsidRDefault="002B5033" w:rsidP="002B5033">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sidR="004B2B79">
        <w:rPr>
          <w:rFonts w:ascii="Arial" w:hAnsi="Arial" w:cs="Arial"/>
        </w:rPr>
        <w:t xml:space="preserve">zaposlenih </w:t>
      </w:r>
      <w:r>
        <w:rPr>
          <w:rFonts w:ascii="Arial" w:hAnsi="Arial" w:cs="Arial"/>
        </w:rPr>
        <w:t xml:space="preserve">vsaj </w:t>
      </w:r>
      <w:r w:rsidR="004B2B79">
        <w:rPr>
          <w:rFonts w:ascii="Arial" w:hAnsi="Arial" w:cs="Arial"/>
        </w:rPr>
        <w:t xml:space="preserve">dveh serviserjev </w:t>
      </w:r>
      <w:r>
        <w:rPr>
          <w:rFonts w:ascii="Arial" w:hAnsi="Arial" w:cs="Arial"/>
        </w:rPr>
        <w:t>s servisnim certifikatom proizvajalca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866CA6">
        <w:rPr>
          <w:rFonts w:ascii="Arial" w:hAnsi="Arial" w:cs="Arial"/>
          <w:bCs/>
        </w:rPr>
        <w:t>12</w:t>
      </w:r>
      <w:r>
        <w:rPr>
          <w:rFonts w:ascii="Arial" w:hAnsi="Arial" w:cs="Arial"/>
          <w:bCs/>
        </w:rPr>
        <w:t>.</w:t>
      </w:r>
      <w:r w:rsidR="00866CA6">
        <w:rPr>
          <w:rFonts w:ascii="Arial" w:hAnsi="Arial" w:cs="Arial"/>
          <w:bCs/>
        </w:rPr>
        <w:t>0</w:t>
      </w:r>
      <w:r>
        <w:rPr>
          <w:rFonts w:ascii="Arial" w:hAnsi="Arial" w:cs="Arial"/>
          <w:bCs/>
        </w:rPr>
        <w:t xml:space="preserve">00,00 EUR. </w:t>
      </w:r>
    </w:p>
    <w:p w14:paraId="76CB795F" w14:textId="77777777" w:rsidR="002B5033" w:rsidRPr="00565CDA" w:rsidRDefault="002B5033" w:rsidP="00FA2B7E">
      <w:pPr>
        <w:tabs>
          <w:tab w:val="left" w:pos="-6009"/>
          <w:tab w:val="left" w:pos="-4473"/>
          <w:tab w:val="left" w:pos="489"/>
          <w:tab w:val="right" w:pos="3465"/>
        </w:tabs>
        <w:autoSpaceDN w:val="0"/>
        <w:spacing w:after="0"/>
        <w:jc w:val="both"/>
        <w:rPr>
          <w:rFonts w:ascii="Arial" w:hAnsi="Arial" w:cs="Arial"/>
          <w:bCs/>
        </w:rPr>
      </w:pPr>
    </w:p>
    <w:p w14:paraId="4A657D0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45"/>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46"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46"/>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47"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7335783" w14:textId="77777777" w:rsidR="00FA2B7E" w:rsidRPr="00F25350" w:rsidRDefault="00FA2B7E" w:rsidP="00FA2B7E">
      <w:pPr>
        <w:spacing w:after="0"/>
        <w:jc w:val="both"/>
        <w:rPr>
          <w:rFonts w:ascii="Arial" w:hAnsi="Arial" w:cs="Arial"/>
        </w:rPr>
      </w:pPr>
    </w:p>
    <w:p w14:paraId="10BEBFBD" w14:textId="4B756117" w:rsidR="00FA2B7E" w:rsidRPr="00DB484E" w:rsidRDefault="00DB484E" w:rsidP="00DB484E">
      <w:pPr>
        <w:jc w:val="both"/>
        <w:rPr>
          <w:rFonts w:ascii="Arial" w:eastAsiaTheme="minorHAnsi" w:hAnsi="Arial" w:cs="Arial"/>
          <w:color w:val="auto"/>
        </w:rPr>
      </w:pPr>
      <w:r>
        <w:rPr>
          <w:rFonts w:ascii="Arial" w:hAnsi="Arial" w:cs="Arial"/>
        </w:rPr>
        <w:t>Izvajalec mora po uspešni inštalaciji opremo preveriti (IQ, QQ) ter izvesti PQ validacijo dveh programov (kadar je izvedljivo s strani akreditirane institucije), ki ju določi naročnik. Navedeno preverjanje opreme in validacija se opravita v prisotnosti pooblaščenega zastopnika naročnika, ki potrdi uspešnost inštalacije s podpisom primopredajnega zapisnika iz tega člena.</w:t>
      </w: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47"/>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5F16CCA6"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 xml:space="preserve">najmanj </w:t>
      </w:r>
      <w:r w:rsidR="007829E7">
        <w:rPr>
          <w:rFonts w:ascii="Arial" w:hAnsi="Arial" w:cs="Arial"/>
        </w:rPr>
        <w:t>šestintrideset (36) mesecev</w:t>
      </w:r>
      <w:r w:rsidR="00253C13">
        <w:rPr>
          <w:rFonts w:ascii="Arial" w:hAnsi="Arial" w:cs="Arial"/>
        </w:rPr>
        <w: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48"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49"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48"/>
    <w:bookmarkEnd w:id="249"/>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50"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51"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50"/>
    <w:bookmarkEnd w:id="251"/>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52"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53" w:name="_Hlk516985641"/>
      <w:r w:rsidRPr="00F25350">
        <w:rPr>
          <w:rFonts w:ascii="Arial" w:hAnsi="Arial" w:cs="Arial"/>
          <w:bCs/>
        </w:rPr>
        <w:t xml:space="preserve">brez postopka, opisanega v tem členu, </w:t>
      </w:r>
      <w:bookmarkEnd w:id="253"/>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52"/>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54"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55" w:name="_Hlk95717409"/>
      <w:r w:rsidRPr="00F25350">
        <w:rPr>
          <w:rFonts w:ascii="Arial" w:hAnsi="Arial" w:cs="Arial"/>
          <w:b/>
          <w:bCs/>
        </w:rPr>
        <w:t>Veljavnost pogodbe</w:t>
      </w:r>
    </w:p>
    <w:bookmarkEnd w:id="254"/>
    <w:bookmarkEnd w:id="255"/>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56"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56"/>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57"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57"/>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58"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58"/>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NACIONALNI INŠTITUT ZA BIOLOGIJO National Institute of Biology</w:t>
            </w:r>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59" w:name="_Hlk1481037"/>
            <w:r w:rsidRPr="00F25350">
              <w:rPr>
                <w:rFonts w:ascii="Arial" w:hAnsi="Arial" w:cs="Arial"/>
              </w:rPr>
              <w:t xml:space="preserve">Direktorica: </w:t>
            </w:r>
          </w:p>
          <w:bookmarkEnd w:id="259"/>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15"/>
      <w:bookmarkEnd w:id="232"/>
    </w:tbl>
    <w:p w14:paraId="2E83516B" w14:textId="77777777" w:rsidR="00FA2B7E" w:rsidRDefault="00FA2B7E" w:rsidP="00FA2B7E">
      <w:pPr>
        <w:spacing w:after="0"/>
        <w:rPr>
          <w:rFonts w:ascii="Arial" w:hAnsi="Arial" w:cs="Arial"/>
        </w:rPr>
      </w:pPr>
    </w:p>
    <w:sectPr w:rsidR="00FA2B7E"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5E783F" w:rsidRDefault="005E783F" w:rsidP="00C13FEA">
      <w:pPr>
        <w:spacing w:after="0" w:line="240" w:lineRule="auto"/>
      </w:pPr>
      <w:r>
        <w:separator/>
      </w:r>
    </w:p>
  </w:endnote>
  <w:endnote w:type="continuationSeparator" w:id="0">
    <w:p w14:paraId="5E65E61E" w14:textId="77777777" w:rsidR="005E783F" w:rsidRDefault="005E783F"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7775" w14:textId="77777777" w:rsidR="005E783F" w:rsidRDefault="005E7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AE0168C" w:rsidR="005E783F" w:rsidRDefault="005E783F">
        <w:pPr>
          <w:pStyle w:val="Footer"/>
          <w:jc w:val="right"/>
        </w:pPr>
        <w:r>
          <w:rPr>
            <w:noProof/>
          </w:rPr>
          <w:fldChar w:fldCharType="begin"/>
        </w:r>
        <w:r>
          <w:rPr>
            <w:noProof/>
          </w:rPr>
          <w:instrText xml:space="preserve"> PAGE   \* MERGEFORMAT </w:instrText>
        </w:r>
        <w:r>
          <w:rPr>
            <w:noProof/>
          </w:rPr>
          <w:fldChar w:fldCharType="separate"/>
        </w:r>
        <w:r w:rsidR="00A53F17">
          <w:rPr>
            <w:noProof/>
          </w:rPr>
          <w:t>2</w:t>
        </w:r>
        <w:r>
          <w:rPr>
            <w:noProof/>
          </w:rPr>
          <w:fldChar w:fldCharType="end"/>
        </w:r>
      </w:p>
    </w:sdtContent>
  </w:sdt>
  <w:p w14:paraId="534A1414" w14:textId="77777777" w:rsidR="005E783F" w:rsidRDefault="005E783F"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29AD" w14:textId="77777777" w:rsidR="005E783F" w:rsidRDefault="005E78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A9CB92E" w:rsidR="005E783F" w:rsidRDefault="005E783F">
        <w:pPr>
          <w:pStyle w:val="Footer"/>
          <w:jc w:val="right"/>
        </w:pPr>
        <w:r>
          <w:rPr>
            <w:noProof/>
          </w:rPr>
          <w:fldChar w:fldCharType="begin"/>
        </w:r>
        <w:r>
          <w:rPr>
            <w:noProof/>
          </w:rPr>
          <w:instrText xml:space="preserve"> PAGE   \* MERGEFORMAT </w:instrText>
        </w:r>
        <w:r>
          <w:rPr>
            <w:noProof/>
          </w:rPr>
          <w:fldChar w:fldCharType="separate"/>
        </w:r>
        <w:r w:rsidR="00A53F17">
          <w:rPr>
            <w:noProof/>
          </w:rPr>
          <w:t>21</w:t>
        </w:r>
        <w:r>
          <w:rPr>
            <w:noProof/>
          </w:rPr>
          <w:fldChar w:fldCharType="end"/>
        </w:r>
      </w:p>
    </w:sdtContent>
  </w:sdt>
  <w:p w14:paraId="350CBFF7" w14:textId="77777777" w:rsidR="005E783F" w:rsidRPr="00261F88" w:rsidRDefault="005E783F">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455DE657" w:rsidR="005E783F" w:rsidRDefault="005E783F">
        <w:pPr>
          <w:pStyle w:val="Footer"/>
          <w:jc w:val="right"/>
        </w:pPr>
        <w:r>
          <w:rPr>
            <w:noProof/>
          </w:rPr>
          <w:fldChar w:fldCharType="begin"/>
        </w:r>
        <w:r>
          <w:rPr>
            <w:noProof/>
          </w:rPr>
          <w:instrText xml:space="preserve"> PAGE   \* MERGEFORMAT </w:instrText>
        </w:r>
        <w:r>
          <w:rPr>
            <w:noProof/>
          </w:rPr>
          <w:fldChar w:fldCharType="separate"/>
        </w:r>
        <w:r w:rsidR="00A53F17">
          <w:rPr>
            <w:noProof/>
          </w:rPr>
          <w:t>4</w:t>
        </w:r>
        <w:r>
          <w:rPr>
            <w:noProof/>
          </w:rPr>
          <w:fldChar w:fldCharType="end"/>
        </w:r>
      </w:p>
    </w:sdtContent>
  </w:sdt>
  <w:p w14:paraId="78B3FDE7" w14:textId="77777777" w:rsidR="005E783F" w:rsidRDefault="005E783F">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5E783F" w:rsidRDefault="005E783F">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598061ED" w:rsidR="005E783F" w:rsidRDefault="005E783F">
        <w:pPr>
          <w:pStyle w:val="Footer"/>
          <w:jc w:val="right"/>
        </w:pPr>
        <w:r>
          <w:rPr>
            <w:noProof/>
          </w:rPr>
          <w:fldChar w:fldCharType="begin"/>
        </w:r>
        <w:r>
          <w:rPr>
            <w:noProof/>
          </w:rPr>
          <w:instrText xml:space="preserve"> PAGE   \* MERGEFORMAT </w:instrText>
        </w:r>
        <w:r>
          <w:rPr>
            <w:noProof/>
          </w:rPr>
          <w:fldChar w:fldCharType="separate"/>
        </w:r>
        <w:r w:rsidR="00A53F17">
          <w:rPr>
            <w:noProof/>
          </w:rPr>
          <w:t>49</w:t>
        </w:r>
        <w:r>
          <w:rPr>
            <w:noProof/>
          </w:rPr>
          <w:fldChar w:fldCharType="end"/>
        </w:r>
      </w:p>
    </w:sdtContent>
  </w:sdt>
  <w:p w14:paraId="39DD526C" w14:textId="77777777" w:rsidR="005E783F" w:rsidRPr="00261F88" w:rsidRDefault="005E783F">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66F958F" w:rsidR="005E783F" w:rsidRDefault="005E783F">
        <w:pPr>
          <w:pStyle w:val="Footer"/>
          <w:jc w:val="right"/>
        </w:pPr>
        <w:r>
          <w:rPr>
            <w:noProof/>
          </w:rPr>
          <w:fldChar w:fldCharType="begin"/>
        </w:r>
        <w:r>
          <w:rPr>
            <w:noProof/>
          </w:rPr>
          <w:instrText xml:space="preserve"> PAGE   \* MERGEFORMAT </w:instrText>
        </w:r>
        <w:r>
          <w:rPr>
            <w:noProof/>
          </w:rPr>
          <w:fldChar w:fldCharType="separate"/>
        </w:r>
        <w:r w:rsidR="00A53F17">
          <w:rPr>
            <w:noProof/>
          </w:rPr>
          <w:t>73</w:t>
        </w:r>
        <w:r>
          <w:rPr>
            <w:noProof/>
          </w:rPr>
          <w:fldChar w:fldCharType="end"/>
        </w:r>
      </w:p>
    </w:sdtContent>
  </w:sdt>
  <w:p w14:paraId="37571C3B" w14:textId="77777777" w:rsidR="005E783F" w:rsidRPr="00261F88" w:rsidRDefault="005E783F">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5E783F" w:rsidRDefault="005E783F" w:rsidP="00C13FEA">
      <w:pPr>
        <w:spacing w:after="0" w:line="240" w:lineRule="auto"/>
      </w:pPr>
      <w:r>
        <w:separator/>
      </w:r>
    </w:p>
  </w:footnote>
  <w:footnote w:type="continuationSeparator" w:id="0">
    <w:p w14:paraId="027CA38D" w14:textId="77777777" w:rsidR="005E783F" w:rsidRDefault="005E783F" w:rsidP="00C13FEA">
      <w:pPr>
        <w:spacing w:after="0" w:line="240" w:lineRule="auto"/>
      </w:pPr>
      <w:r>
        <w:continuationSeparator/>
      </w:r>
    </w:p>
  </w:footnote>
  <w:footnote w:id="1">
    <w:p w14:paraId="407D519D" w14:textId="0F8596D4" w:rsidR="005E783F" w:rsidRPr="00A12A7A" w:rsidRDefault="005E783F"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5E783F" w:rsidRDefault="005E783F"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5E783F" w:rsidRPr="00C55B64" w:rsidRDefault="005E783F"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5E783F" w:rsidRDefault="005E783F"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5E783F" w:rsidRPr="00B035A1" w:rsidRDefault="005E783F"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5E783F" w:rsidRDefault="005E783F"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05097" w14:textId="77777777" w:rsidR="005E783F" w:rsidRDefault="005E7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293F" w14:textId="77777777" w:rsidR="005E783F" w:rsidRDefault="005E7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5E783F" w:rsidRDefault="005E783F"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5E783F" w:rsidRDefault="005E783F"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5E783F" w:rsidRDefault="005E783F" w:rsidP="00FA79DD">
    <w:pPr>
      <w:pStyle w:val="Header"/>
      <w:rPr>
        <w:rFonts w:eastAsia="Times New Roman"/>
        <w:noProof/>
      </w:rPr>
    </w:pPr>
  </w:p>
  <w:p w14:paraId="3EC2A289" w14:textId="77777777" w:rsidR="005E783F" w:rsidRDefault="005E783F"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9CA"/>
    <w:rsid w:val="00021B67"/>
    <w:rsid w:val="00025872"/>
    <w:rsid w:val="000333D6"/>
    <w:rsid w:val="00033F9F"/>
    <w:rsid w:val="0003548A"/>
    <w:rsid w:val="0004011A"/>
    <w:rsid w:val="0004266B"/>
    <w:rsid w:val="000436F8"/>
    <w:rsid w:val="0005014D"/>
    <w:rsid w:val="00050F83"/>
    <w:rsid w:val="00051D9A"/>
    <w:rsid w:val="000565F0"/>
    <w:rsid w:val="00057434"/>
    <w:rsid w:val="00060889"/>
    <w:rsid w:val="000626B2"/>
    <w:rsid w:val="000642B8"/>
    <w:rsid w:val="00067AB6"/>
    <w:rsid w:val="000712BD"/>
    <w:rsid w:val="00072765"/>
    <w:rsid w:val="00073049"/>
    <w:rsid w:val="00076254"/>
    <w:rsid w:val="00076AAC"/>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97264"/>
    <w:rsid w:val="000974CC"/>
    <w:rsid w:val="000A205C"/>
    <w:rsid w:val="000A2561"/>
    <w:rsid w:val="000A2CCB"/>
    <w:rsid w:val="000A380A"/>
    <w:rsid w:val="000A550E"/>
    <w:rsid w:val="000A641C"/>
    <w:rsid w:val="000A670F"/>
    <w:rsid w:val="000B1625"/>
    <w:rsid w:val="000B2D27"/>
    <w:rsid w:val="000B3335"/>
    <w:rsid w:val="000B408A"/>
    <w:rsid w:val="000B5967"/>
    <w:rsid w:val="000C04D6"/>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487E"/>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06D3"/>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3F15"/>
    <w:rsid w:val="001843EE"/>
    <w:rsid w:val="00184EB1"/>
    <w:rsid w:val="001854B9"/>
    <w:rsid w:val="00187CA2"/>
    <w:rsid w:val="00192641"/>
    <w:rsid w:val="00195EE7"/>
    <w:rsid w:val="001A079D"/>
    <w:rsid w:val="001A295E"/>
    <w:rsid w:val="001A396D"/>
    <w:rsid w:val="001A46B8"/>
    <w:rsid w:val="001A4FFC"/>
    <w:rsid w:val="001A5485"/>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4A3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1D6A"/>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5033"/>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002F"/>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383"/>
    <w:rsid w:val="00374F03"/>
    <w:rsid w:val="00376D06"/>
    <w:rsid w:val="00381E8F"/>
    <w:rsid w:val="0038286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35D6"/>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2289"/>
    <w:rsid w:val="00463893"/>
    <w:rsid w:val="0046510E"/>
    <w:rsid w:val="004665A2"/>
    <w:rsid w:val="00470AFB"/>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2B79"/>
    <w:rsid w:val="004B36C0"/>
    <w:rsid w:val="004B5CA0"/>
    <w:rsid w:val="004B7EAB"/>
    <w:rsid w:val="004C0B57"/>
    <w:rsid w:val="004C1BF6"/>
    <w:rsid w:val="004C2EA3"/>
    <w:rsid w:val="004C510D"/>
    <w:rsid w:val="004C6B82"/>
    <w:rsid w:val="004C726F"/>
    <w:rsid w:val="004D350D"/>
    <w:rsid w:val="004D4651"/>
    <w:rsid w:val="004D5918"/>
    <w:rsid w:val="004E15AE"/>
    <w:rsid w:val="004E3C80"/>
    <w:rsid w:val="004E6CB3"/>
    <w:rsid w:val="004E75E5"/>
    <w:rsid w:val="004E77F4"/>
    <w:rsid w:val="004F108C"/>
    <w:rsid w:val="004F3AFC"/>
    <w:rsid w:val="004F4171"/>
    <w:rsid w:val="004F4E85"/>
    <w:rsid w:val="00500678"/>
    <w:rsid w:val="00505322"/>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4C9"/>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191D"/>
    <w:rsid w:val="00592E16"/>
    <w:rsid w:val="00597BFB"/>
    <w:rsid w:val="005A1AFF"/>
    <w:rsid w:val="005A1E52"/>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621E"/>
    <w:rsid w:val="005E6EB3"/>
    <w:rsid w:val="005E783F"/>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70294"/>
    <w:rsid w:val="0067600D"/>
    <w:rsid w:val="00676749"/>
    <w:rsid w:val="00681738"/>
    <w:rsid w:val="00682F7B"/>
    <w:rsid w:val="00684F80"/>
    <w:rsid w:val="00684F9F"/>
    <w:rsid w:val="0068705A"/>
    <w:rsid w:val="00687406"/>
    <w:rsid w:val="006911F6"/>
    <w:rsid w:val="0069193B"/>
    <w:rsid w:val="00695D8C"/>
    <w:rsid w:val="006971C0"/>
    <w:rsid w:val="0069784C"/>
    <w:rsid w:val="006A0703"/>
    <w:rsid w:val="006A3E7C"/>
    <w:rsid w:val="006A5606"/>
    <w:rsid w:val="006A5E6E"/>
    <w:rsid w:val="006A67BE"/>
    <w:rsid w:val="006A7AC6"/>
    <w:rsid w:val="006B09C3"/>
    <w:rsid w:val="006B2B3D"/>
    <w:rsid w:val="006B34E4"/>
    <w:rsid w:val="006B4693"/>
    <w:rsid w:val="006C19C7"/>
    <w:rsid w:val="006C465D"/>
    <w:rsid w:val="006C6EE2"/>
    <w:rsid w:val="006C7207"/>
    <w:rsid w:val="006C72BA"/>
    <w:rsid w:val="006C7FA9"/>
    <w:rsid w:val="006D14E7"/>
    <w:rsid w:val="006D2CCD"/>
    <w:rsid w:val="006D34BF"/>
    <w:rsid w:val="006D5971"/>
    <w:rsid w:val="006D7329"/>
    <w:rsid w:val="006E05C4"/>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29E7"/>
    <w:rsid w:val="00783CB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24D06"/>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CA6"/>
    <w:rsid w:val="00866E80"/>
    <w:rsid w:val="00867E16"/>
    <w:rsid w:val="00871322"/>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B7867"/>
    <w:rsid w:val="008C1DBF"/>
    <w:rsid w:val="008C707F"/>
    <w:rsid w:val="008C7117"/>
    <w:rsid w:val="008C7E80"/>
    <w:rsid w:val="008D0571"/>
    <w:rsid w:val="008D36BA"/>
    <w:rsid w:val="008D3DD4"/>
    <w:rsid w:val="008D69D7"/>
    <w:rsid w:val="008E00F0"/>
    <w:rsid w:val="008E1CC6"/>
    <w:rsid w:val="008E3580"/>
    <w:rsid w:val="008E4E22"/>
    <w:rsid w:val="008E5DF6"/>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863"/>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A54"/>
    <w:rsid w:val="009E1BDA"/>
    <w:rsid w:val="009E4BCE"/>
    <w:rsid w:val="009E4F25"/>
    <w:rsid w:val="009E65C0"/>
    <w:rsid w:val="009E681F"/>
    <w:rsid w:val="009E6C83"/>
    <w:rsid w:val="009F1440"/>
    <w:rsid w:val="009F1DD6"/>
    <w:rsid w:val="009F297A"/>
    <w:rsid w:val="009F4F39"/>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3F17"/>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1997"/>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5977"/>
    <w:rsid w:val="00B77390"/>
    <w:rsid w:val="00B77EB8"/>
    <w:rsid w:val="00B81B15"/>
    <w:rsid w:val="00B8580D"/>
    <w:rsid w:val="00B874AB"/>
    <w:rsid w:val="00B907EC"/>
    <w:rsid w:val="00B944F5"/>
    <w:rsid w:val="00B952AA"/>
    <w:rsid w:val="00B9798E"/>
    <w:rsid w:val="00B979B8"/>
    <w:rsid w:val="00B97F0E"/>
    <w:rsid w:val="00BA1716"/>
    <w:rsid w:val="00BA76F8"/>
    <w:rsid w:val="00BB0431"/>
    <w:rsid w:val="00BB10D7"/>
    <w:rsid w:val="00BB443D"/>
    <w:rsid w:val="00BB5037"/>
    <w:rsid w:val="00BC2789"/>
    <w:rsid w:val="00BC38F8"/>
    <w:rsid w:val="00BC6D53"/>
    <w:rsid w:val="00BD24D8"/>
    <w:rsid w:val="00BD3102"/>
    <w:rsid w:val="00BD7661"/>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31EF"/>
    <w:rsid w:val="00C97187"/>
    <w:rsid w:val="00CA02B7"/>
    <w:rsid w:val="00CA1462"/>
    <w:rsid w:val="00CA1D42"/>
    <w:rsid w:val="00CA4E90"/>
    <w:rsid w:val="00CB23D8"/>
    <w:rsid w:val="00CB3C7C"/>
    <w:rsid w:val="00CB5712"/>
    <w:rsid w:val="00CB69A2"/>
    <w:rsid w:val="00CB7659"/>
    <w:rsid w:val="00CC04C2"/>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3F22"/>
    <w:rsid w:val="00D34333"/>
    <w:rsid w:val="00D36AE0"/>
    <w:rsid w:val="00D42F4F"/>
    <w:rsid w:val="00D44CAF"/>
    <w:rsid w:val="00D45308"/>
    <w:rsid w:val="00D4609B"/>
    <w:rsid w:val="00D46BCD"/>
    <w:rsid w:val="00D47C5E"/>
    <w:rsid w:val="00D47FAC"/>
    <w:rsid w:val="00D5199D"/>
    <w:rsid w:val="00D53447"/>
    <w:rsid w:val="00D55588"/>
    <w:rsid w:val="00D5570F"/>
    <w:rsid w:val="00D55B2B"/>
    <w:rsid w:val="00D62350"/>
    <w:rsid w:val="00D71429"/>
    <w:rsid w:val="00D7238D"/>
    <w:rsid w:val="00D73BB7"/>
    <w:rsid w:val="00D7499F"/>
    <w:rsid w:val="00D759F9"/>
    <w:rsid w:val="00D7648F"/>
    <w:rsid w:val="00D76CCB"/>
    <w:rsid w:val="00D76EC0"/>
    <w:rsid w:val="00D77002"/>
    <w:rsid w:val="00D77783"/>
    <w:rsid w:val="00D805CB"/>
    <w:rsid w:val="00D908AA"/>
    <w:rsid w:val="00D9130D"/>
    <w:rsid w:val="00D96AAA"/>
    <w:rsid w:val="00D96AEF"/>
    <w:rsid w:val="00DA09C3"/>
    <w:rsid w:val="00DA0AB3"/>
    <w:rsid w:val="00DA0D9D"/>
    <w:rsid w:val="00DA5AEB"/>
    <w:rsid w:val="00DB1FC2"/>
    <w:rsid w:val="00DB2EEF"/>
    <w:rsid w:val="00DB34A7"/>
    <w:rsid w:val="00DB3799"/>
    <w:rsid w:val="00DB484E"/>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2D3"/>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96998"/>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A9B"/>
    <w:rsid w:val="00F64BF9"/>
    <w:rsid w:val="00F7252D"/>
    <w:rsid w:val="00F73EBA"/>
    <w:rsid w:val="00F7729C"/>
    <w:rsid w:val="00F800D6"/>
    <w:rsid w:val="00F8031F"/>
    <w:rsid w:val="00F82ADD"/>
    <w:rsid w:val="00F82CC1"/>
    <w:rsid w:val="00F84829"/>
    <w:rsid w:val="00F87289"/>
    <w:rsid w:val="00F97F6B"/>
    <w:rsid w:val="00FA1C73"/>
    <w:rsid w:val="00FA2060"/>
    <w:rsid w:val="00FA22E5"/>
    <w:rsid w:val="00FA2B7E"/>
    <w:rsid w:val="00FA2EB2"/>
    <w:rsid w:val="00FA582A"/>
    <w:rsid w:val="00FA5C34"/>
    <w:rsid w:val="00FA626F"/>
    <w:rsid w:val="00FA7268"/>
    <w:rsid w:val="00FA79DD"/>
    <w:rsid w:val="00FB15FF"/>
    <w:rsid w:val="00FB45DE"/>
    <w:rsid w:val="00FB538B"/>
    <w:rsid w:val="00FB6F80"/>
    <w:rsid w:val="00FB772C"/>
    <w:rsid w:val="00FC70C1"/>
    <w:rsid w:val="00FC7EC1"/>
    <w:rsid w:val="00FD0F4F"/>
    <w:rsid w:val="00FD1532"/>
    <w:rsid w:val="00FD183E"/>
    <w:rsid w:val="00FD291F"/>
    <w:rsid w:val="00FD3974"/>
    <w:rsid w:val="00FD4150"/>
    <w:rsid w:val="00FD4DF0"/>
    <w:rsid w:val="00FE1095"/>
    <w:rsid w:val="00FE2D60"/>
    <w:rsid w:val="00FE3E06"/>
    <w:rsid w:val="00FE3ED7"/>
    <w:rsid w:val="00FF323B"/>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763DFB"/>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63DFB"/>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 w:type="character" w:customStyle="1" w:styleId="Nerazreenaomemba9">
    <w:name w:val="Nerazrešena omemba9"/>
    <w:basedOn w:val="DefaultParagraphFont"/>
    <w:uiPriority w:val="99"/>
    <w:semiHidden/>
    <w:unhideWhenUsed/>
    <w:rsid w:val="00BA7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4723">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192958797">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 w:id="208896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4.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eader" Target="header4.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5.xml"/><Relationship Id="rId119" Type="http://schemas.openxmlformats.org/officeDocument/2006/relationships/footer" Target="footer8.xm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uradni-list.si/1/objava.jsp?sop=2017-01-2880" TargetMode="External"/><Relationship Id="rId115"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19-01-3209"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11B3D7-4A52-49E2-B691-FBD2E282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24654</Words>
  <Characters>140529</Characters>
  <Application>Microsoft Office Word</Application>
  <DocSecurity>0</DocSecurity>
  <Lines>1171</Lines>
  <Paragraphs>329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2022-04-11T09:37:00Z</dcterms:modified>
</cp:coreProperties>
</file>